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703AB51" w:rsidR="0074405B" w:rsidRDefault="0074405B" w:rsidP="42FF1839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F95987">
        <w:t>10</w:t>
      </w:r>
      <w:r w:rsidR="00856F45">
        <w:t xml:space="preserve">1bis                                                                       </w:t>
      </w:r>
      <w:r>
        <w:tab/>
      </w:r>
      <w:r w:rsidR="002F6DAE" w:rsidRPr="42FF1839">
        <w:t>R2-</w:t>
      </w:r>
      <w:r w:rsidR="009B6B38" w:rsidRPr="009B6B38">
        <w:t>1805567</w:t>
      </w:r>
    </w:p>
    <w:p w14:paraId="56C12257" w14:textId="11532ACB" w:rsidR="00E90E49" w:rsidRDefault="42FF1839" w:rsidP="00357380">
      <w:pPr>
        <w:pStyle w:val="3GPPHeader"/>
      </w:pPr>
      <w:r w:rsidRPr="42FF1839">
        <w:rPr>
          <w:noProof/>
        </w:rPr>
        <w:t xml:space="preserve">Sanya, P.R. of China, 16th – 20th April 2018       </w:t>
      </w:r>
      <w:r w:rsidR="00DA0E0C">
        <w:rPr>
          <w:noProof/>
        </w:rPr>
        <w:tab/>
      </w:r>
    </w:p>
    <w:p w14:paraId="53B281B1" w14:textId="77777777" w:rsidR="00FF575C" w:rsidRPr="00CE0424" w:rsidRDefault="00FF575C" w:rsidP="00357380">
      <w:pPr>
        <w:pStyle w:val="3GPPHeader"/>
      </w:pPr>
    </w:p>
    <w:p w14:paraId="4A4F422A" w14:textId="5B6F806D" w:rsidR="00E90E49" w:rsidRPr="005F5F7A" w:rsidRDefault="00E90E49" w:rsidP="42FF1839">
      <w:pPr>
        <w:pStyle w:val="3GPPHeader"/>
        <w:rPr>
          <w:sz w:val="22"/>
          <w:szCs w:val="22"/>
          <w:lang w:val="en-US"/>
        </w:rPr>
      </w:pPr>
      <w:r w:rsidRPr="005F5F7A">
        <w:rPr>
          <w:sz w:val="22"/>
          <w:szCs w:val="22"/>
          <w:lang w:val="en-US"/>
        </w:rPr>
        <w:t xml:space="preserve">Agenda Item: </w:t>
      </w:r>
      <w:r w:rsidRPr="005F5F7A">
        <w:rPr>
          <w:sz w:val="22"/>
          <w:szCs w:val="22"/>
          <w:lang w:val="en-US"/>
        </w:rPr>
        <w:tab/>
      </w:r>
      <w:r w:rsidR="004A28C7" w:rsidRPr="00D33ED0">
        <w:t>9.1</w:t>
      </w:r>
      <w:r w:rsidR="0074593D" w:rsidRPr="00D33ED0">
        <w:t>4</w:t>
      </w:r>
      <w:r w:rsidR="004A28C7" w:rsidRPr="00D33ED0">
        <w:t>.</w:t>
      </w:r>
      <w:r w:rsidR="0074593D" w:rsidRPr="00D33ED0">
        <w:t>3</w:t>
      </w:r>
    </w:p>
    <w:p w14:paraId="5DAA27F0" w14:textId="64BE4B7B" w:rsidR="00E90E49" w:rsidRPr="00CE0424" w:rsidRDefault="003D3C45" w:rsidP="42FF183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 xml:space="preserve">Source: 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E16AAD0" w:rsidR="00E90E49" w:rsidRPr="00CE0424" w:rsidRDefault="003D3C45" w:rsidP="42FF183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 xml:space="preserve">Title: </w:t>
      </w:r>
      <w:r w:rsidR="00E90E49" w:rsidRPr="00CE0424">
        <w:rPr>
          <w:sz w:val="22"/>
          <w:szCs w:val="22"/>
        </w:rPr>
        <w:tab/>
      </w:r>
      <w:r w:rsidR="0074593D">
        <w:rPr>
          <w:sz w:val="22"/>
          <w:szCs w:val="22"/>
        </w:rPr>
        <w:t>Remaining issues on SI acquisition</w:t>
      </w:r>
      <w:r w:rsidR="004263A5">
        <w:rPr>
          <w:sz w:val="22"/>
          <w:szCs w:val="22"/>
        </w:rPr>
        <w:t xml:space="preserve"> for feNB-IoT and efeMTC</w:t>
      </w:r>
    </w:p>
    <w:p w14:paraId="65935703" w14:textId="0F88E27C" w:rsidR="00E90E49" w:rsidRPr="00677843" w:rsidRDefault="00E90E49" w:rsidP="42FF1839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for: </w:t>
      </w:r>
      <w:r w:rsidRPr="00CE0424">
        <w:rPr>
          <w:sz w:val="22"/>
          <w:szCs w:val="22"/>
        </w:rPr>
        <w:tab/>
      </w:r>
      <w:r w:rsidRPr="004A28C7">
        <w:rPr>
          <w:sz w:val="22"/>
          <w:szCs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229E3A9" w14:textId="3198E1E1" w:rsidR="00450120" w:rsidRPr="00450120" w:rsidRDefault="00450120" w:rsidP="00450120">
      <w:r>
        <w:t>In RAN#75 it was agreed to have Release 15 Work Item “Further NB-IoT enhancements”. As part of this WI, the following objective was agreed:</w:t>
      </w:r>
    </w:p>
    <w:p w14:paraId="580B2212" w14:textId="77777777" w:rsidR="00842ADC" w:rsidRPr="007F25EE" w:rsidRDefault="00842ADC" w:rsidP="00842ADC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Reduced system acquisition time</w:t>
      </w:r>
      <w:r w:rsidRPr="00662FE2">
        <w:rPr>
          <w:bCs/>
        </w:rPr>
        <w:t xml:space="preserve"> </w:t>
      </w:r>
      <w:r w:rsidRPr="007F25EE">
        <w:rPr>
          <w:bCs/>
        </w:rPr>
        <w:t>[RAN1 lead, RAN2, RAN4]</w:t>
      </w:r>
    </w:p>
    <w:p w14:paraId="3E26FC55" w14:textId="77777777" w:rsidR="00842ADC" w:rsidRPr="00662FE2" w:rsidRDefault="00842ADC" w:rsidP="00842ADC">
      <w:pPr>
        <w:numPr>
          <w:ilvl w:val="0"/>
          <w:numId w:val="16"/>
        </w:numPr>
        <w:spacing w:after="0"/>
        <w:jc w:val="left"/>
        <w:rPr>
          <w:bCs/>
        </w:rPr>
      </w:pPr>
      <w:r w:rsidRPr="00662FE2">
        <w:rPr>
          <w:bCs/>
        </w:rPr>
        <w:t>Improved cell search and/or system information</w:t>
      </w:r>
      <w:r>
        <w:rPr>
          <w:bCs/>
        </w:rPr>
        <w:t xml:space="preserve"> (at least MIB-NB)</w:t>
      </w:r>
      <w:r w:rsidRPr="00662FE2">
        <w:rPr>
          <w:bCs/>
        </w:rPr>
        <w:t xml:space="preserve"> acquisition performance</w:t>
      </w:r>
      <w:r>
        <w:rPr>
          <w:bCs/>
        </w:rPr>
        <w:t>, for all operation modes</w:t>
      </w:r>
    </w:p>
    <w:p w14:paraId="569530E0" w14:textId="77777777" w:rsidR="00842ADC" w:rsidRDefault="00842ADC" w:rsidP="000E7044">
      <w:pPr>
        <w:jc w:val="left"/>
        <w:rPr>
          <w:bCs/>
        </w:rPr>
      </w:pPr>
    </w:p>
    <w:p w14:paraId="0DAE6015" w14:textId="15428F88" w:rsidR="000E7044" w:rsidRPr="00F75CC4" w:rsidRDefault="000E7044" w:rsidP="000E7044">
      <w:pPr>
        <w:jc w:val="left"/>
        <w:rPr>
          <w:bCs/>
        </w:rPr>
      </w:pPr>
      <w:r>
        <w:rPr>
          <w:bCs/>
        </w:rPr>
        <w:t xml:space="preserve">In this paper we discuss the remaining issues, which are open for </w:t>
      </w:r>
      <w:r w:rsidR="00DE2954">
        <w:rPr>
          <w:bCs/>
        </w:rPr>
        <w:t>feNB-IoT regarding SI acquisition time reduction.</w:t>
      </w:r>
    </w:p>
    <w:p w14:paraId="36CEC7B2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1E32DD0" w14:textId="68F9F18F" w:rsidR="00E348A5" w:rsidRDefault="0092736D" w:rsidP="0092736D">
      <w:pPr>
        <w:pStyle w:val="Heading2"/>
        <w:rPr>
          <w:lang w:val="en-US" w:eastAsia="fi-FI"/>
        </w:rPr>
      </w:pPr>
      <w:r>
        <w:rPr>
          <w:lang w:val="en-US" w:eastAsia="fi-FI"/>
        </w:rPr>
        <w:t>Additional SIB1-NB repetitions</w:t>
      </w:r>
    </w:p>
    <w:p w14:paraId="57B0A73C" w14:textId="77777777" w:rsidR="00457290" w:rsidRDefault="00457290" w:rsidP="00457290">
      <w:pPr>
        <w:rPr>
          <w:rFonts w:ascii="Calibri" w:hAnsi="Calibri"/>
          <w:sz w:val="22"/>
          <w:szCs w:val="22"/>
          <w:lang w:val="en-US" w:eastAsia="fi-FI"/>
        </w:rPr>
      </w:pPr>
      <w:r>
        <w:rPr>
          <w:rFonts w:ascii="Calibri" w:hAnsi="Calibri"/>
          <w:sz w:val="22"/>
          <w:szCs w:val="22"/>
          <w:lang w:val="en-US" w:eastAsia="fi-FI"/>
        </w:rPr>
        <w:t xml:space="preserve">Regarding SIB1-NB acquisition time reduction, RAN1 has agreed the following </w:t>
      </w:r>
      <w:r>
        <w:rPr>
          <w:rFonts w:ascii="Calibri" w:hAnsi="Calibri"/>
          <w:sz w:val="22"/>
          <w:szCs w:val="22"/>
          <w:lang w:val="en-US" w:eastAsia="fi-FI"/>
        </w:rPr>
        <w:fldChar w:fldCharType="begin"/>
      </w:r>
      <w:r>
        <w:rPr>
          <w:rFonts w:ascii="Calibri" w:hAnsi="Calibri"/>
          <w:sz w:val="22"/>
          <w:szCs w:val="22"/>
          <w:lang w:val="en-US" w:eastAsia="fi-FI"/>
        </w:rPr>
        <w:instrText xml:space="preserve"> REF _Ref509918099 \r \h </w:instrText>
      </w:r>
      <w:r>
        <w:rPr>
          <w:rFonts w:ascii="Calibri" w:hAnsi="Calibri"/>
          <w:sz w:val="22"/>
          <w:szCs w:val="22"/>
          <w:lang w:val="en-US" w:eastAsia="fi-FI"/>
        </w:rPr>
      </w:r>
      <w:r>
        <w:rPr>
          <w:rFonts w:ascii="Calibri" w:hAnsi="Calibri"/>
          <w:sz w:val="22"/>
          <w:szCs w:val="22"/>
          <w:lang w:val="en-US" w:eastAsia="fi-FI"/>
        </w:rPr>
        <w:fldChar w:fldCharType="separate"/>
      </w:r>
      <w:r>
        <w:rPr>
          <w:rFonts w:ascii="Calibri" w:hAnsi="Calibri"/>
          <w:sz w:val="22"/>
          <w:szCs w:val="22"/>
          <w:lang w:val="en-US" w:eastAsia="fi-FI"/>
        </w:rPr>
        <w:t>[1]</w:t>
      </w:r>
      <w:r>
        <w:rPr>
          <w:rFonts w:ascii="Calibri" w:hAnsi="Calibri"/>
          <w:sz w:val="22"/>
          <w:szCs w:val="22"/>
          <w:lang w:val="en-US" w:eastAsia="fi-FI"/>
        </w:rPr>
        <w:fldChar w:fldCharType="end"/>
      </w:r>
      <w:r>
        <w:rPr>
          <w:rFonts w:ascii="Calibri" w:hAnsi="Calibri"/>
          <w:sz w:val="22"/>
          <w:szCs w:val="22"/>
          <w:lang w:val="en-US" w:eastAsia="fi-FI"/>
        </w:rPr>
        <w:t>:</w:t>
      </w:r>
    </w:p>
    <w:p w14:paraId="2F0C86E9" w14:textId="77777777" w:rsidR="00457290" w:rsidRDefault="00457290" w:rsidP="00457290">
      <w:pPr>
        <w:pStyle w:val="CRCoverPage"/>
        <w:numPr>
          <w:ilvl w:val="0"/>
          <w:numId w:val="40"/>
        </w:numPr>
        <w:spacing w:after="0"/>
      </w:pPr>
      <w:r>
        <w:t xml:space="preserve">For the repetition number 4 and 8, the following alternative is downselected for the total number of subframes for additional SIB1-NB transmission </w:t>
      </w:r>
    </w:p>
    <w:p w14:paraId="0EA06885" w14:textId="77777777" w:rsidR="00457290" w:rsidRDefault="00457290" w:rsidP="00457290">
      <w:pPr>
        <w:pStyle w:val="CRCoverPage"/>
        <w:numPr>
          <w:ilvl w:val="1"/>
          <w:numId w:val="41"/>
        </w:numPr>
        <w:spacing w:after="0"/>
      </w:pPr>
      <w:r>
        <w:rPr>
          <w:lang w:eastAsia="x-none"/>
        </w:rPr>
        <w:t>no additional SIB1-NB transmission</w:t>
      </w:r>
    </w:p>
    <w:p w14:paraId="3AD681EB" w14:textId="77777777" w:rsidR="00457290" w:rsidRDefault="00457290" w:rsidP="00457290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eastAsia="x-none"/>
        </w:rPr>
      </w:pPr>
      <w:r>
        <w:rPr>
          <w:rFonts w:cs="Arial"/>
          <w:lang w:eastAsia="x-none"/>
        </w:rPr>
        <w:t>For the repetition number 16, the following alternative is downselected for the total number of subframes for additional SIB1-NB transmission</w:t>
      </w:r>
      <w:r>
        <w:rPr>
          <w:rFonts w:cs="Arial"/>
        </w:rPr>
        <w:t xml:space="preserve"> </w:t>
      </w:r>
    </w:p>
    <w:p w14:paraId="5242F8C6" w14:textId="77777777" w:rsidR="00457290" w:rsidRDefault="00457290" w:rsidP="00457290">
      <w:pPr>
        <w:numPr>
          <w:ilvl w:val="1"/>
          <w:numId w:val="20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cs="Arial"/>
          <w:lang w:eastAsia="x-none"/>
        </w:rPr>
      </w:pPr>
      <w:r>
        <w:rPr>
          <w:rFonts w:cs="Arial"/>
          <w:lang w:eastAsia="x-none"/>
        </w:rPr>
        <w:t>the same as that of the legacy SIB1-NB transmissions</w:t>
      </w:r>
    </w:p>
    <w:p w14:paraId="6E4EAD0D" w14:textId="77777777" w:rsidR="00457290" w:rsidRDefault="00457290" w:rsidP="00457290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eastAsia="x-none"/>
        </w:rPr>
      </w:pPr>
      <w:r>
        <w:rPr>
          <w:rFonts w:cs="Arial"/>
          <w:lang w:eastAsia="x-none"/>
        </w:rPr>
        <w:t>The following alternative is downselected for the sequence of coded bits-to-subframe allocation of additional SIB1-NB transmission</w:t>
      </w:r>
      <w:r>
        <w:rPr>
          <w:rFonts w:cs="Arial"/>
        </w:rPr>
        <w:t xml:space="preserve"> </w:t>
      </w:r>
    </w:p>
    <w:p w14:paraId="5B51C5DB" w14:textId="77777777" w:rsidR="00457290" w:rsidRDefault="00457290" w:rsidP="00457290">
      <w:pPr>
        <w:numPr>
          <w:ilvl w:val="1"/>
          <w:numId w:val="20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cs="Arial"/>
          <w:lang w:eastAsia="x-none"/>
        </w:rPr>
      </w:pPr>
      <w:r>
        <w:rPr>
          <w:rFonts w:cs="Arial"/>
          <w:lang w:eastAsia="x-none"/>
        </w:rPr>
        <w:t>the coded bits that are mapped to subframe #3 used for additional SIB1-NB transmissions are generated by continuing reading from the virtual circular buffer</w:t>
      </w:r>
    </w:p>
    <w:p w14:paraId="6B203F64" w14:textId="77777777" w:rsidR="00457290" w:rsidRDefault="00457290" w:rsidP="00457290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eastAsia="x-none"/>
        </w:rPr>
      </w:pPr>
      <w:r>
        <w:rPr>
          <w:rFonts w:cs="Arial"/>
          <w:lang w:eastAsia="x-none"/>
        </w:rPr>
        <w:t>The following alternative is downselected for the scrambling sequence applied to subframes for additional SIB1-NB</w:t>
      </w:r>
      <w:r>
        <w:rPr>
          <w:rFonts w:cs="Arial"/>
        </w:rPr>
        <w:t xml:space="preserve"> </w:t>
      </w:r>
    </w:p>
    <w:p w14:paraId="4F2CE18E" w14:textId="77777777" w:rsidR="00457290" w:rsidRDefault="00457290" w:rsidP="00457290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rFonts w:cs="Arial"/>
          <w:lang w:eastAsia="x-none"/>
        </w:rPr>
        <w:t>Keep the same scrambling sequence as the legacy one</w:t>
      </w:r>
    </w:p>
    <w:p w14:paraId="61664654" w14:textId="77777777" w:rsidR="00457290" w:rsidRDefault="00457290" w:rsidP="002C756C">
      <w:pPr>
        <w:rPr>
          <w:lang w:val="en-US" w:eastAsia="fi-FI"/>
        </w:rPr>
      </w:pPr>
    </w:p>
    <w:p w14:paraId="57B4DB4E" w14:textId="567D9AA0" w:rsidR="002C756C" w:rsidRPr="002C756C" w:rsidRDefault="00681C46" w:rsidP="002C756C">
      <w:pPr>
        <w:rPr>
          <w:lang w:val="en-US" w:eastAsia="fi-FI"/>
        </w:rPr>
      </w:pPr>
      <w:r>
        <w:rPr>
          <w:lang w:val="en-US" w:eastAsia="fi-FI"/>
        </w:rPr>
        <w:t>RAN1 has agreed on additional repetitions of SIB1-NB in order to improve the SI acquisition performance of SIB1-NB.</w:t>
      </w:r>
      <w:r w:rsidR="008773E9">
        <w:rPr>
          <w:lang w:val="en-US" w:eastAsia="fi-FI"/>
        </w:rPr>
        <w:t xml:space="preserve"> As it can be seen, it has been agreed that the additional SIB1-NB repetitions are transmitted on subframe #3</w:t>
      </w:r>
      <w:r w:rsidR="007E05DD">
        <w:rPr>
          <w:lang w:val="en-US" w:eastAsia="fi-FI"/>
        </w:rPr>
        <w:t>, and when the additional SIB1-NB repetitions are transmitted, the subframe</w:t>
      </w:r>
      <w:r w:rsidR="00C236EB">
        <w:rPr>
          <w:lang w:val="en-US" w:eastAsia="fi-FI"/>
        </w:rPr>
        <w:t xml:space="preserve"> is declared as invalid downlink subframe by </w:t>
      </w:r>
      <w:r w:rsidR="00C236EB" w:rsidRPr="008A3AD4">
        <w:rPr>
          <w:i/>
          <w:lang w:val="en-US" w:eastAsia="fi-FI"/>
        </w:rPr>
        <w:t>downlinkBitmap</w:t>
      </w:r>
      <w:r w:rsidR="00C236EB">
        <w:rPr>
          <w:lang w:val="en-US" w:eastAsia="fi-FI"/>
        </w:rPr>
        <w:t xml:space="preserve">. </w:t>
      </w:r>
      <w:r w:rsidR="009F6C81">
        <w:rPr>
          <w:lang w:val="en-US" w:eastAsia="fi-FI"/>
        </w:rPr>
        <w:t xml:space="preserve">The presence of additional SIB1-NB repetitions </w:t>
      </w:r>
      <w:r w:rsidR="005C7B8D">
        <w:rPr>
          <w:lang w:val="en-US" w:eastAsia="fi-FI"/>
        </w:rPr>
        <w:t>is</w:t>
      </w:r>
      <w:r w:rsidR="009F6C81">
        <w:rPr>
          <w:lang w:val="en-US" w:eastAsia="fi-FI"/>
        </w:rPr>
        <w:t xml:space="preserve"> indicated by an indicator in MIB-NB. This indicator</w:t>
      </w:r>
      <w:r w:rsidR="00E05CF7">
        <w:rPr>
          <w:lang w:val="en-US" w:eastAsia="fi-FI"/>
        </w:rPr>
        <w:t xml:space="preserve">, </w:t>
      </w:r>
      <w:r w:rsidR="00E05CF7" w:rsidRPr="00E05CF7">
        <w:rPr>
          <w:i/>
          <w:lang w:val="en-US" w:eastAsia="fi-FI"/>
        </w:rPr>
        <w:t>additionalTransmissionSIB1</w:t>
      </w:r>
      <w:r w:rsidR="00E05CF7">
        <w:rPr>
          <w:lang w:val="en-US" w:eastAsia="fi-FI"/>
        </w:rPr>
        <w:t>,</w:t>
      </w:r>
      <w:r w:rsidR="009F6C81">
        <w:rPr>
          <w:lang w:val="en-US" w:eastAsia="fi-FI"/>
        </w:rPr>
        <w:t xml:space="preserve"> has been included in the running CR</w:t>
      </w:r>
      <w:r w:rsidR="00E05CF7">
        <w:rPr>
          <w:lang w:val="en-US" w:eastAsia="fi-FI"/>
        </w:rPr>
        <w:t xml:space="preserve"> 36.331 </w:t>
      </w:r>
      <w:r w:rsidR="00145A9A">
        <w:rPr>
          <w:lang w:val="en-US" w:eastAsia="fi-FI"/>
        </w:rPr>
        <w:fldChar w:fldCharType="begin"/>
      </w:r>
      <w:r w:rsidR="00145A9A">
        <w:rPr>
          <w:lang w:val="en-US" w:eastAsia="fi-FI"/>
        </w:rPr>
        <w:instrText xml:space="preserve"> REF _Ref509918099 \r \h </w:instrText>
      </w:r>
      <w:r w:rsidR="00145A9A">
        <w:rPr>
          <w:lang w:val="en-US" w:eastAsia="fi-FI"/>
        </w:rPr>
      </w:r>
      <w:r w:rsidR="00145A9A">
        <w:rPr>
          <w:lang w:val="en-US" w:eastAsia="fi-FI"/>
        </w:rPr>
        <w:fldChar w:fldCharType="separate"/>
      </w:r>
      <w:r w:rsidR="00494588">
        <w:rPr>
          <w:lang w:val="en-US" w:eastAsia="fi-FI"/>
        </w:rPr>
        <w:t>[1]</w:t>
      </w:r>
      <w:r w:rsidR="00145A9A">
        <w:rPr>
          <w:lang w:val="en-US" w:eastAsia="fi-FI"/>
        </w:rPr>
        <w:fldChar w:fldCharType="end"/>
      </w:r>
      <w:r w:rsidR="00E7121B">
        <w:rPr>
          <w:lang w:val="en-US" w:eastAsia="fi-FI"/>
        </w:rPr>
        <w:t xml:space="preserve"> as have been the description</w:t>
      </w:r>
      <w:r w:rsidR="00713EE2">
        <w:rPr>
          <w:lang w:val="en-US" w:eastAsia="fi-FI"/>
        </w:rPr>
        <w:t xml:space="preserve"> for scheduling when ad</w:t>
      </w:r>
      <w:r w:rsidR="00C62426">
        <w:rPr>
          <w:lang w:val="en-US" w:eastAsia="fi-FI"/>
        </w:rPr>
        <w:t>ditional SIB1 transmissions are enabled</w:t>
      </w:r>
      <w:r w:rsidR="006307D3">
        <w:rPr>
          <w:lang w:val="en-US" w:eastAsia="fi-FI"/>
        </w:rPr>
        <w:t>. Also</w:t>
      </w:r>
      <w:r w:rsidR="00295AD3">
        <w:rPr>
          <w:lang w:val="en-US" w:eastAsia="fi-FI"/>
        </w:rPr>
        <w:t>,</w:t>
      </w:r>
      <w:r w:rsidR="006307D3">
        <w:rPr>
          <w:lang w:val="en-US" w:eastAsia="fi-FI"/>
        </w:rPr>
        <w:t xml:space="preserve"> </w:t>
      </w:r>
      <w:r w:rsidR="006307D3" w:rsidRPr="006307D3">
        <w:rPr>
          <w:i/>
          <w:lang w:val="en-US" w:eastAsia="fi-FI"/>
        </w:rPr>
        <w:t>downlinkBitmap</w:t>
      </w:r>
      <w:r w:rsidR="006307D3">
        <w:rPr>
          <w:lang w:val="en-US" w:eastAsia="fi-FI"/>
        </w:rPr>
        <w:t xml:space="preserve"> description have been updated accordingly</w:t>
      </w:r>
      <w:r w:rsidR="000A30EA">
        <w:rPr>
          <w:lang w:val="en-US" w:eastAsia="fi-FI"/>
        </w:rPr>
        <w:t>.</w:t>
      </w:r>
      <w:r w:rsidR="00B85A44">
        <w:rPr>
          <w:lang w:val="en-US" w:eastAsia="fi-FI"/>
        </w:rPr>
        <w:t xml:space="preserve"> As can be seen, </w:t>
      </w:r>
      <w:r w:rsidR="009479E5">
        <w:rPr>
          <w:lang w:val="en-US" w:eastAsia="fi-FI"/>
        </w:rPr>
        <w:t>the agreed issues are supported in the running CR.</w:t>
      </w:r>
      <w:r w:rsidR="00074BE8">
        <w:rPr>
          <w:lang w:val="en-US" w:eastAsia="fi-FI"/>
        </w:rPr>
        <w:t xml:space="preserve"> Thus, we don’t </w:t>
      </w:r>
      <w:r w:rsidR="00374367">
        <w:rPr>
          <w:lang w:val="en-US" w:eastAsia="fi-FI"/>
        </w:rPr>
        <w:t xml:space="preserve">currently </w:t>
      </w:r>
      <w:r w:rsidR="00074BE8">
        <w:rPr>
          <w:lang w:val="en-US" w:eastAsia="fi-FI"/>
        </w:rPr>
        <w:t xml:space="preserve">see </w:t>
      </w:r>
      <w:r w:rsidR="00374367">
        <w:rPr>
          <w:lang w:val="en-US" w:eastAsia="fi-FI"/>
        </w:rPr>
        <w:t>further</w:t>
      </w:r>
      <w:r w:rsidR="003D7174">
        <w:rPr>
          <w:lang w:val="en-US" w:eastAsia="fi-FI"/>
        </w:rPr>
        <w:t xml:space="preserve"> impact in RAN2 specifications</w:t>
      </w:r>
      <w:r w:rsidR="00374367">
        <w:rPr>
          <w:lang w:val="en-US" w:eastAsia="fi-FI"/>
        </w:rPr>
        <w:t xml:space="preserve"> at least until </w:t>
      </w:r>
      <w:r w:rsidR="004D43B6">
        <w:rPr>
          <w:lang w:val="en-US" w:eastAsia="fi-FI"/>
        </w:rPr>
        <w:t>further agreements</w:t>
      </w:r>
      <w:r w:rsidR="00374367">
        <w:rPr>
          <w:lang w:val="en-US" w:eastAsia="fi-FI"/>
        </w:rPr>
        <w:t xml:space="preserve"> in RAN1 </w:t>
      </w:r>
      <w:r w:rsidR="003D7174">
        <w:rPr>
          <w:lang w:val="en-US" w:eastAsia="fi-FI"/>
        </w:rPr>
        <w:t xml:space="preserve">have been </w:t>
      </w:r>
      <w:r w:rsidR="004D43B6">
        <w:rPr>
          <w:lang w:val="en-US" w:eastAsia="fi-FI"/>
        </w:rPr>
        <w:t>made</w:t>
      </w:r>
      <w:r w:rsidR="003D7174">
        <w:rPr>
          <w:lang w:val="en-US" w:eastAsia="fi-FI"/>
        </w:rPr>
        <w:t>.</w:t>
      </w:r>
    </w:p>
    <w:p w14:paraId="4B0EB53B" w14:textId="4D69F5FD" w:rsidR="00347CAA" w:rsidRDefault="009609C6" w:rsidP="00347CAA">
      <w:pPr>
        <w:pStyle w:val="Observation"/>
        <w:rPr>
          <w:lang w:val="en-US" w:eastAsia="fi-FI"/>
        </w:rPr>
      </w:pPr>
      <w:bookmarkStart w:id="1" w:name="_Toc486858479"/>
      <w:bookmarkStart w:id="2" w:name="_Toc490127868"/>
      <w:bookmarkStart w:id="3" w:name="_Toc490213787"/>
      <w:bookmarkStart w:id="4" w:name="_Toc490268436"/>
      <w:bookmarkStart w:id="5" w:name="_Toc494424381"/>
      <w:bookmarkStart w:id="6" w:name="_Toc498627792"/>
      <w:bookmarkStart w:id="7" w:name="_Toc509912229"/>
      <w:bookmarkStart w:id="8" w:name="_Toc509919485"/>
      <w:r>
        <w:rPr>
          <w:lang w:val="en-US" w:eastAsia="fi-FI"/>
        </w:rPr>
        <w:t>Currently n</w:t>
      </w:r>
      <w:r w:rsidR="000932AD">
        <w:rPr>
          <w:lang w:val="en-US" w:eastAsia="fi-FI"/>
        </w:rPr>
        <w:t xml:space="preserve">o further impact for RAN2 </w:t>
      </w:r>
      <w:r w:rsidR="008773E9">
        <w:rPr>
          <w:lang w:val="en-US" w:eastAsia="fi-FI"/>
        </w:rPr>
        <w:t xml:space="preserve">is needed for additional SIB1-NB repetitions </w:t>
      </w:r>
      <w:r w:rsidR="000932AD">
        <w:rPr>
          <w:lang w:val="en-US" w:eastAsia="fi-FI"/>
        </w:rPr>
        <w:t>in addition to what is already captured in the running CR for 36.331</w:t>
      </w:r>
      <w:r w:rsidR="00347CAA">
        <w:rPr>
          <w:lang w:val="en-US" w:eastAsia="fi-FI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DC5459" w14:textId="4B65D87D" w:rsidR="00050AC7" w:rsidRDefault="00435036" w:rsidP="00050AC7">
      <w:pPr>
        <w:pStyle w:val="Heading2"/>
        <w:rPr>
          <w:lang w:val="en-US" w:eastAsia="fi-FI"/>
        </w:rPr>
      </w:pPr>
      <w:r>
        <w:rPr>
          <w:lang w:val="en-US" w:eastAsia="fi-FI"/>
        </w:rPr>
        <w:lastRenderedPageBreak/>
        <w:t>Skipping MIB acquisition</w:t>
      </w:r>
    </w:p>
    <w:p w14:paraId="1F47DA0A" w14:textId="0427B6D3" w:rsidR="00B82406" w:rsidRDefault="00B82406" w:rsidP="00B82406">
      <w:pPr>
        <w:rPr>
          <w:rFonts w:eastAsia="Batang"/>
          <w:szCs w:val="24"/>
          <w:lang w:val="en-US" w:eastAsia="x-none"/>
        </w:rPr>
      </w:pPr>
      <w:r>
        <w:rPr>
          <w:rFonts w:eastAsia="Batang"/>
          <w:szCs w:val="24"/>
          <w:lang w:val="en-US" w:eastAsia="x-none"/>
        </w:rPr>
        <w:t xml:space="preserve">Regarding skipping MIB acquisition, RAN1 has agreed to send an LS to RAN2 </w:t>
      </w:r>
      <w:r>
        <w:rPr>
          <w:rFonts w:eastAsia="Batang"/>
          <w:szCs w:val="24"/>
          <w:lang w:val="en-US" w:eastAsia="x-none"/>
        </w:rPr>
        <w:fldChar w:fldCharType="begin"/>
      </w:r>
      <w:r>
        <w:rPr>
          <w:rFonts w:eastAsia="Batang"/>
          <w:szCs w:val="24"/>
          <w:lang w:val="en-US" w:eastAsia="x-none"/>
        </w:rPr>
        <w:instrText xml:space="preserve"> REF _Ref509919647 \r \h </w:instrText>
      </w:r>
      <w:r>
        <w:rPr>
          <w:rFonts w:eastAsia="Batang"/>
          <w:szCs w:val="24"/>
          <w:lang w:val="en-US" w:eastAsia="x-none"/>
        </w:rPr>
      </w:r>
      <w:r>
        <w:rPr>
          <w:rFonts w:eastAsia="Batang"/>
          <w:szCs w:val="24"/>
          <w:lang w:val="en-US" w:eastAsia="x-none"/>
        </w:rPr>
        <w:fldChar w:fldCharType="separate"/>
      </w:r>
      <w:r>
        <w:rPr>
          <w:rFonts w:eastAsia="Batang"/>
          <w:szCs w:val="24"/>
          <w:lang w:val="en-US" w:eastAsia="x-none"/>
        </w:rPr>
        <w:t>[2]</w:t>
      </w:r>
      <w:r>
        <w:rPr>
          <w:rFonts w:eastAsia="Batang"/>
          <w:szCs w:val="24"/>
          <w:lang w:val="en-US" w:eastAsia="x-none"/>
        </w:rPr>
        <w:fldChar w:fldCharType="end"/>
      </w:r>
      <w:r>
        <w:rPr>
          <w:rFonts w:eastAsia="Batang"/>
          <w:szCs w:val="24"/>
          <w:lang w:val="en-US" w:eastAsia="x-none"/>
        </w:rPr>
        <w:t>, stating the following:</w:t>
      </w:r>
    </w:p>
    <w:p w14:paraId="5786F082" w14:textId="77777777" w:rsidR="004A10EE" w:rsidRDefault="004A10EE" w:rsidP="004A10EE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6EC5A030" w14:textId="77777777" w:rsidR="004A10EE" w:rsidRDefault="004A10EE" w:rsidP="004A10EE">
      <w:pPr>
        <w:rPr>
          <w:rFonts w:eastAsia="MS Mincho" w:cs="Arial"/>
          <w:iCs/>
          <w:lang w:eastAsia="ja-JP"/>
        </w:rPr>
      </w:pPr>
      <w:r>
        <w:rPr>
          <w:rFonts w:eastAsia="MS Mincho" w:cs="Arial"/>
          <w:iCs/>
          <w:lang w:eastAsia="ja-JP"/>
        </w:rPr>
        <w:t>During RAN1#92, RAN1 made the following agreements regarding MIB skipping for system acquisition time reduction for NB-IoT and eMTC. Accordingly, RAN1 recommends RAN2 to study mechanisms for skipping MIB decoding according to the agreement</w:t>
      </w:r>
    </w:p>
    <w:p w14:paraId="2E9F4008" w14:textId="77777777" w:rsidR="004A10EE" w:rsidRDefault="004A10EE" w:rsidP="004A10EE">
      <w:pPr>
        <w:rPr>
          <w:rFonts w:eastAsia="MS Mincho" w:cs="Arial"/>
          <w:iCs/>
          <w:lang w:eastAsia="ja-JP"/>
        </w:rPr>
      </w:pPr>
    </w:p>
    <w:p w14:paraId="2E6850A5" w14:textId="77777777" w:rsidR="004A10EE" w:rsidRDefault="004A10EE" w:rsidP="004A10EE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algun Gothic" w:hAnsi="Times New Roman"/>
          <w:lang w:val="en-US" w:eastAsia="x-none"/>
        </w:rPr>
      </w:pPr>
      <w:r>
        <w:rPr>
          <w:lang w:val="en-US" w:eastAsia="x-none"/>
        </w:rPr>
        <w:t>From RAN1 point of view, SI acquisition latency reduction after SI modification indication is expected if the UE can skip MIB-NB decoding, e.g., by using Direct indication information field in the DCI format N2 scrambled by P-RNTI.</w:t>
      </w:r>
    </w:p>
    <w:p w14:paraId="72EA8655" w14:textId="77777777" w:rsidR="004A10EE" w:rsidRDefault="004A10EE" w:rsidP="004A10EE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>
        <w:rPr>
          <w:lang w:val="en-US" w:eastAsia="x-none"/>
        </w:rPr>
        <w:t>RAN1 assumes SI update indication in DCI format 6-2 is up to RAN2.</w:t>
      </w:r>
    </w:p>
    <w:p w14:paraId="2A305428" w14:textId="77777777" w:rsidR="004A10EE" w:rsidRDefault="004A10EE" w:rsidP="004A10EE">
      <w:pPr>
        <w:rPr>
          <w:rFonts w:eastAsia="MS Mincho" w:cs="Arial"/>
          <w:iCs/>
          <w:lang w:eastAsia="ja-JP"/>
        </w:rPr>
      </w:pPr>
    </w:p>
    <w:p w14:paraId="1B193DF4" w14:textId="77777777" w:rsidR="004A10EE" w:rsidRDefault="004A10EE" w:rsidP="004A10EE">
      <w:pPr>
        <w:rPr>
          <w:rFonts w:eastAsia="MS Mincho" w:cs="Arial"/>
          <w:iCs/>
          <w:lang w:eastAsia="ja-JP"/>
        </w:rPr>
      </w:pPr>
      <w:r>
        <w:rPr>
          <w:rFonts w:eastAsia="MS Mincho" w:cs="Arial"/>
          <w:iCs/>
          <w:lang w:eastAsia="ja-JP"/>
        </w:rPr>
        <w:t>Note that in this LS, “MIB” refers to MIB or MIB-NB as appropriate.</w:t>
      </w:r>
    </w:p>
    <w:p w14:paraId="326A6EB1" w14:textId="77777777" w:rsidR="004A10EE" w:rsidRDefault="004A10EE" w:rsidP="004A10EE">
      <w:pPr>
        <w:pStyle w:val="Header"/>
        <w:tabs>
          <w:tab w:val="left" w:pos="720"/>
        </w:tabs>
        <w:rPr>
          <w:rFonts w:eastAsia="Malgun Gothic"/>
          <w:lang w:eastAsia="en-US"/>
        </w:rPr>
      </w:pPr>
    </w:p>
    <w:p w14:paraId="382546DB" w14:textId="77777777" w:rsidR="004A10EE" w:rsidRDefault="004A10EE" w:rsidP="004A10EE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091C0F23" w14:textId="77777777" w:rsidR="004A10EE" w:rsidRDefault="004A10EE" w:rsidP="004A10EE">
      <w:pPr>
        <w:ind w:left="1985" w:hanging="1985"/>
        <w:rPr>
          <w:rFonts w:cs="Arial"/>
          <w:b/>
        </w:rPr>
      </w:pPr>
      <w:r>
        <w:rPr>
          <w:rFonts w:cs="Arial"/>
          <w:b/>
        </w:rPr>
        <w:t>To: RAN2:</w:t>
      </w:r>
    </w:p>
    <w:p w14:paraId="147D6172" w14:textId="064961EA" w:rsidR="004A10EE" w:rsidRDefault="004A10EE" w:rsidP="004A10EE">
      <w:pPr>
        <w:ind w:left="993" w:hanging="993"/>
        <w:rPr>
          <w:rFonts w:cs="Arial"/>
          <w:bCs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eastAsia="MS Mincho" w:cs="Arial"/>
          <w:iCs/>
          <w:lang w:eastAsia="ja-JP"/>
        </w:rPr>
        <w:t>RAN1 recommends RAN2 to study mechanism for skipping MIB decoding considering the agreement introduced in this LS</w:t>
      </w:r>
      <w:r>
        <w:rPr>
          <w:rFonts w:cs="Arial"/>
          <w:bCs/>
        </w:rPr>
        <w:t>.</w:t>
      </w:r>
    </w:p>
    <w:p w14:paraId="483E00F5" w14:textId="77777777" w:rsidR="001805DE" w:rsidRDefault="001805DE" w:rsidP="004A10EE">
      <w:pPr>
        <w:ind w:left="993" w:hanging="993"/>
        <w:rPr>
          <w:rFonts w:cs="Arial"/>
          <w:bCs/>
        </w:rPr>
      </w:pPr>
    </w:p>
    <w:p w14:paraId="7CA57DBF" w14:textId="772DC6BB" w:rsidR="00DF6D6D" w:rsidRDefault="00552676" w:rsidP="008070A0">
      <w:pPr>
        <w:rPr>
          <w:lang w:eastAsia="fi-FI"/>
        </w:rPr>
      </w:pPr>
      <w:r>
        <w:rPr>
          <w:lang w:eastAsia="fi-FI"/>
        </w:rPr>
        <w:t xml:space="preserve">There have been proposals to use spare bits in </w:t>
      </w:r>
      <w:r w:rsidR="00650189">
        <w:rPr>
          <w:lang w:eastAsia="fi-FI"/>
        </w:rPr>
        <w:t>D</w:t>
      </w:r>
      <w:r>
        <w:rPr>
          <w:lang w:eastAsia="fi-FI"/>
        </w:rPr>
        <w:t xml:space="preserve">irect </w:t>
      </w:r>
      <w:r w:rsidR="00650189">
        <w:rPr>
          <w:lang w:eastAsia="fi-FI"/>
        </w:rPr>
        <w:t>I</w:t>
      </w:r>
      <w:r>
        <w:rPr>
          <w:lang w:eastAsia="fi-FI"/>
        </w:rPr>
        <w:t xml:space="preserve">ndication </w:t>
      </w:r>
      <w:r w:rsidR="00650189">
        <w:rPr>
          <w:lang w:eastAsia="fi-FI"/>
        </w:rPr>
        <w:t xml:space="preserve">Information to allow skipping MIB reading, such as in </w:t>
      </w:r>
      <w:r w:rsidR="00BA563A">
        <w:rPr>
          <w:lang w:eastAsia="fi-FI"/>
        </w:rPr>
        <w:t xml:space="preserve">R2-1802125 </w:t>
      </w:r>
      <w:r w:rsidR="00BA563A">
        <w:rPr>
          <w:lang w:eastAsia="fi-FI"/>
        </w:rPr>
        <w:fldChar w:fldCharType="begin"/>
      </w:r>
      <w:r w:rsidR="00BA563A">
        <w:rPr>
          <w:lang w:eastAsia="fi-FI"/>
        </w:rPr>
        <w:instrText xml:space="preserve"> REF _Ref509920441 \r \h </w:instrText>
      </w:r>
      <w:r w:rsidR="00BA563A">
        <w:rPr>
          <w:lang w:eastAsia="fi-FI"/>
        </w:rPr>
      </w:r>
      <w:r w:rsidR="00BA563A">
        <w:rPr>
          <w:lang w:eastAsia="fi-FI"/>
        </w:rPr>
        <w:fldChar w:fldCharType="separate"/>
      </w:r>
      <w:r w:rsidR="00BA563A">
        <w:rPr>
          <w:lang w:eastAsia="fi-FI"/>
        </w:rPr>
        <w:t>[3]</w:t>
      </w:r>
      <w:r w:rsidR="00BA563A">
        <w:rPr>
          <w:lang w:eastAsia="fi-FI"/>
        </w:rPr>
        <w:fldChar w:fldCharType="end"/>
      </w:r>
      <w:r w:rsidR="00BA563A">
        <w:rPr>
          <w:lang w:eastAsia="fi-FI"/>
        </w:rPr>
        <w:t xml:space="preserve">. </w:t>
      </w:r>
      <w:r w:rsidR="00D97FCE">
        <w:rPr>
          <w:lang w:eastAsia="fi-FI"/>
        </w:rPr>
        <w:t xml:space="preserve">We see that there could be some benefits for skipping MIB-NB on system acquisition time, and spare bits in </w:t>
      </w:r>
      <w:r w:rsidR="00994DDC">
        <w:rPr>
          <w:lang w:eastAsia="fi-FI"/>
        </w:rPr>
        <w:t>Direct Indication Information</w:t>
      </w:r>
      <w:r w:rsidR="00676C83">
        <w:rPr>
          <w:lang w:eastAsia="fi-FI"/>
        </w:rPr>
        <w:t xml:space="preserve"> transmitted on NPDCCH using P-RNTI</w:t>
      </w:r>
      <w:r w:rsidR="00994DDC">
        <w:rPr>
          <w:lang w:eastAsia="fi-FI"/>
        </w:rPr>
        <w:t xml:space="preserve"> could be used for this purpose. However, we don’t see that there is need to use all the remaining six spare bits, but we prefer a simpler solution, </w:t>
      </w:r>
      <w:r w:rsidR="00720EC6">
        <w:rPr>
          <w:lang w:eastAsia="fi-FI"/>
        </w:rPr>
        <w:t>e.g. using only one of the spare bits, which would then indicate whether reading MIB-NB can be skipped</w:t>
      </w:r>
      <w:r w:rsidR="00DF6D6D">
        <w:rPr>
          <w:lang w:eastAsia="fi-FI"/>
        </w:rPr>
        <w:t>.</w:t>
      </w:r>
      <w:r w:rsidR="00DC33AA">
        <w:rPr>
          <w:lang w:eastAsia="fi-FI"/>
        </w:rPr>
        <w:t xml:space="preserve"> There is little benefit </w:t>
      </w:r>
      <w:r w:rsidR="0002629B">
        <w:rPr>
          <w:lang w:eastAsia="fi-FI"/>
        </w:rPr>
        <w:t>f</w:t>
      </w:r>
      <w:r w:rsidR="00DB0EBF">
        <w:rPr>
          <w:lang w:eastAsia="fi-FI"/>
        </w:rPr>
        <w:t xml:space="preserve">or </w:t>
      </w:r>
      <w:r w:rsidR="00DC33AA">
        <w:rPr>
          <w:lang w:eastAsia="fi-FI"/>
        </w:rPr>
        <w:t>using more of the spare bits</w:t>
      </w:r>
      <w:r w:rsidR="0002629B">
        <w:rPr>
          <w:lang w:eastAsia="fi-FI"/>
        </w:rPr>
        <w:t>, as if there would be more of such bits, all of them would need to be set</w:t>
      </w:r>
      <w:r w:rsidR="00160656">
        <w:rPr>
          <w:lang w:eastAsia="fi-FI"/>
        </w:rPr>
        <w:t xml:space="preserve"> in order that MIB-NB could be skipped, but even if one of them is not set, the UE would still need to read MIB-NB</w:t>
      </w:r>
      <w:r w:rsidR="00D30866">
        <w:rPr>
          <w:lang w:eastAsia="fi-FI"/>
        </w:rPr>
        <w:t>. Therefore, using a single bit for this purpose should be sufficient.</w:t>
      </w:r>
    </w:p>
    <w:p w14:paraId="1D2F0A8E" w14:textId="25589F00" w:rsidR="008070A0" w:rsidRPr="00B82406" w:rsidRDefault="00E17449" w:rsidP="008070A0">
      <w:pPr>
        <w:rPr>
          <w:lang w:eastAsia="fi-FI"/>
        </w:rPr>
      </w:pPr>
      <w:r>
        <w:rPr>
          <w:lang w:eastAsia="fi-FI"/>
        </w:rPr>
        <w:t>Setting the bit as ‘1’</w:t>
      </w:r>
      <w:r w:rsidR="00A824D8">
        <w:rPr>
          <w:lang w:eastAsia="fi-FI"/>
        </w:rPr>
        <w:t xml:space="preserve"> together with </w:t>
      </w:r>
      <w:r w:rsidR="00A824D8" w:rsidRPr="00A824D8">
        <w:rPr>
          <w:i/>
          <w:lang w:eastAsia="fi-FI"/>
        </w:rPr>
        <w:t>systemInfoModification</w:t>
      </w:r>
      <w:r w:rsidR="00E16EE5">
        <w:rPr>
          <w:lang w:eastAsia="fi-FI"/>
        </w:rPr>
        <w:t xml:space="preserve"> would indicate that</w:t>
      </w:r>
      <w:r w:rsidR="00D30866">
        <w:rPr>
          <w:lang w:eastAsia="fi-FI"/>
        </w:rPr>
        <w:t>, upon system information modification,</w:t>
      </w:r>
      <w:r w:rsidR="00E16EE5">
        <w:rPr>
          <w:lang w:eastAsia="fi-FI"/>
        </w:rPr>
        <w:t xml:space="preserve"> </w:t>
      </w:r>
      <w:r w:rsidR="00FC0C43">
        <w:rPr>
          <w:lang w:eastAsia="fi-FI"/>
        </w:rPr>
        <w:t xml:space="preserve">the </w:t>
      </w:r>
      <w:r w:rsidR="00D30866">
        <w:rPr>
          <w:lang w:eastAsia="fi-FI"/>
        </w:rPr>
        <w:t xml:space="preserve">relevant </w:t>
      </w:r>
      <w:r w:rsidR="00FC0C43">
        <w:rPr>
          <w:lang w:eastAsia="fi-FI"/>
        </w:rPr>
        <w:t>contents of MIB-NB have remained the same (except for SFN</w:t>
      </w:r>
      <w:r w:rsidR="00086684">
        <w:rPr>
          <w:lang w:eastAsia="fi-FI"/>
        </w:rPr>
        <w:t xml:space="preserve">, or systemInfoValueTag, which is impacted, when </w:t>
      </w:r>
      <w:r w:rsidR="00332872">
        <w:rPr>
          <w:lang w:eastAsia="fi-FI"/>
        </w:rPr>
        <w:t>system info is modified).</w:t>
      </w:r>
      <w:r w:rsidR="0041460A">
        <w:rPr>
          <w:lang w:eastAsia="fi-FI"/>
        </w:rPr>
        <w:t xml:space="preserve"> In such case, the UE may </w:t>
      </w:r>
      <w:r w:rsidR="00E50BA0">
        <w:rPr>
          <w:lang w:eastAsia="fi-FI"/>
        </w:rPr>
        <w:t>move on to acquire SIB1-NB directly.</w:t>
      </w:r>
      <w:r w:rsidR="002D4FA7">
        <w:rPr>
          <w:lang w:eastAsia="fi-FI"/>
        </w:rPr>
        <w:t xml:space="preserve"> Similar solution could also be </w:t>
      </w:r>
      <w:r w:rsidR="00F71EF1">
        <w:rPr>
          <w:lang w:eastAsia="fi-FI"/>
        </w:rPr>
        <w:t>implemented for efeMTC UEs</w:t>
      </w:r>
      <w:bookmarkStart w:id="9" w:name="_GoBack"/>
      <w:bookmarkEnd w:id="9"/>
      <w:r w:rsidR="00F71EF1">
        <w:rPr>
          <w:lang w:eastAsia="fi-FI"/>
        </w:rPr>
        <w:t>.</w:t>
      </w:r>
    </w:p>
    <w:p w14:paraId="1524B3A1" w14:textId="6C58B3EB" w:rsidR="00820C17" w:rsidRDefault="00435036" w:rsidP="00D068EB">
      <w:pPr>
        <w:pStyle w:val="Proposal"/>
        <w:rPr>
          <w:lang w:val="en-US" w:eastAsia="fi-FI"/>
        </w:rPr>
      </w:pPr>
      <w:bookmarkStart w:id="10" w:name="_Toc509912428"/>
      <w:bookmarkStart w:id="11" w:name="_Toc509919487"/>
      <w:bookmarkStart w:id="12" w:name="_Toc510726220"/>
      <w:bookmarkStart w:id="13" w:name="_Toc510726283"/>
      <w:r>
        <w:rPr>
          <w:lang w:val="en-US" w:eastAsia="fi-FI"/>
        </w:rPr>
        <w:t xml:space="preserve">1 bit is used in </w:t>
      </w:r>
      <w:r w:rsidR="004E092B">
        <w:rPr>
          <w:lang w:val="en-US" w:eastAsia="fi-FI"/>
        </w:rPr>
        <w:t>Direct indication i</w:t>
      </w:r>
      <w:r w:rsidR="00DE67EB">
        <w:rPr>
          <w:lang w:val="en-US" w:eastAsia="fi-FI"/>
        </w:rPr>
        <w:t>n</w:t>
      </w:r>
      <w:r w:rsidR="004E092B">
        <w:rPr>
          <w:lang w:val="en-US" w:eastAsia="fi-FI"/>
        </w:rPr>
        <w:t>fo</w:t>
      </w:r>
      <w:r w:rsidR="00DE67EB">
        <w:rPr>
          <w:lang w:val="en-US" w:eastAsia="fi-FI"/>
        </w:rPr>
        <w:t>r</w:t>
      </w:r>
      <w:r w:rsidR="004E092B">
        <w:rPr>
          <w:lang w:val="en-US" w:eastAsia="fi-FI"/>
        </w:rPr>
        <w:t>mation field to indicate whether UE may skip MIB</w:t>
      </w:r>
      <w:r w:rsidR="00F343E5">
        <w:rPr>
          <w:lang w:val="en-US" w:eastAsia="fi-FI"/>
        </w:rPr>
        <w:t>-NB</w:t>
      </w:r>
      <w:r w:rsidR="004E092B">
        <w:rPr>
          <w:lang w:val="en-US" w:eastAsia="fi-FI"/>
        </w:rPr>
        <w:t xml:space="preserve"> acquisition and directly acquire SIB1</w:t>
      </w:r>
      <w:r w:rsidR="00F343E5">
        <w:rPr>
          <w:lang w:val="en-US" w:eastAsia="fi-FI"/>
        </w:rPr>
        <w:t>-NB</w:t>
      </w:r>
      <w:r w:rsidR="007B509F">
        <w:rPr>
          <w:lang w:val="en-US" w:eastAsia="fi-FI"/>
        </w:rPr>
        <w:t xml:space="preserve"> for NB-IoT</w:t>
      </w:r>
      <w:r w:rsidR="004E092B">
        <w:rPr>
          <w:lang w:val="en-US" w:eastAsia="fi-FI"/>
        </w:rPr>
        <w:t>.</w:t>
      </w:r>
      <w:bookmarkEnd w:id="10"/>
      <w:bookmarkEnd w:id="11"/>
      <w:bookmarkEnd w:id="12"/>
      <w:bookmarkEnd w:id="13"/>
    </w:p>
    <w:p w14:paraId="0FC97B00" w14:textId="14A35781" w:rsidR="00DF0897" w:rsidRDefault="00820C17" w:rsidP="007B509F">
      <w:pPr>
        <w:pStyle w:val="Proposal"/>
        <w:rPr>
          <w:lang w:val="en-US" w:eastAsia="fi-FI"/>
        </w:rPr>
      </w:pPr>
      <w:bookmarkStart w:id="14" w:name="_Toc510726284"/>
      <w:r>
        <w:rPr>
          <w:lang w:val="en-US" w:eastAsia="fi-FI"/>
        </w:rPr>
        <w:t>1 bit is used in Direct indication information field to indicate whether UE may skip MIB acquisition and directly acquire SIB1</w:t>
      </w:r>
      <w:r w:rsidR="007B509F">
        <w:rPr>
          <w:lang w:val="en-US" w:eastAsia="fi-FI"/>
        </w:rPr>
        <w:t xml:space="preserve"> for eMTC</w:t>
      </w:r>
      <w:r>
        <w:rPr>
          <w:lang w:val="en-US" w:eastAsia="fi-FI"/>
        </w:rPr>
        <w:t>.</w:t>
      </w:r>
      <w:bookmarkEnd w:id="14"/>
    </w:p>
    <w:p w14:paraId="5D99C7D4" w14:textId="3AE555E8" w:rsidR="006B72C2" w:rsidRDefault="006B72C2" w:rsidP="006B72C2">
      <w:pPr>
        <w:rPr>
          <w:lang w:val="en-US" w:eastAsia="fi-FI"/>
        </w:rPr>
      </w:pPr>
      <w:r>
        <w:rPr>
          <w:lang w:val="en-US" w:eastAsia="fi-FI"/>
        </w:rPr>
        <w:t>See below</w:t>
      </w:r>
      <w:r w:rsidR="00F343E5">
        <w:rPr>
          <w:lang w:val="en-US" w:eastAsia="fi-FI"/>
        </w:rPr>
        <w:t xml:space="preserve"> section</w:t>
      </w:r>
      <w:r>
        <w:rPr>
          <w:lang w:val="en-US" w:eastAsia="fi-FI"/>
        </w:rPr>
        <w:t xml:space="preserve"> </w:t>
      </w:r>
      <w:r w:rsidR="00F343E5">
        <w:rPr>
          <w:lang w:val="en-US" w:eastAsia="fi-FI"/>
        </w:rPr>
        <w:t xml:space="preserve">for </w:t>
      </w:r>
      <w:r>
        <w:rPr>
          <w:lang w:val="en-US" w:eastAsia="fi-FI"/>
        </w:rPr>
        <w:t>text proposal</w:t>
      </w:r>
      <w:r w:rsidR="00F343E5">
        <w:rPr>
          <w:lang w:val="en-US" w:eastAsia="fi-FI"/>
        </w:rPr>
        <w:t xml:space="preserve"> of implementation of skipping MIB(-NB)</w:t>
      </w:r>
    </w:p>
    <w:p w14:paraId="067EE18B" w14:textId="77777777" w:rsidR="006B72C2" w:rsidRPr="00E414D6" w:rsidRDefault="006B72C2" w:rsidP="006B72C2">
      <w:pPr>
        <w:pStyle w:val="Proposal"/>
        <w:numPr>
          <w:ilvl w:val="0"/>
          <w:numId w:val="0"/>
        </w:numPr>
        <w:ind w:left="1701" w:hanging="1701"/>
        <w:rPr>
          <w:lang w:val="en-US" w:eastAsia="fi-FI"/>
        </w:rPr>
      </w:pPr>
    </w:p>
    <w:p w14:paraId="7DF0A450" w14:textId="5E93F690" w:rsidR="006B72C2" w:rsidRPr="00CE0424" w:rsidRDefault="006B72C2" w:rsidP="006B72C2">
      <w:pPr>
        <w:pStyle w:val="Heading1"/>
      </w:pPr>
      <w:r>
        <w:t>Text proposal</w:t>
      </w:r>
    </w:p>
    <w:p w14:paraId="4B4D064B" w14:textId="7A0D11A1" w:rsidR="000D0576" w:rsidRPr="002D4FA7" w:rsidRDefault="000D0576" w:rsidP="000D0576">
      <w:pPr>
        <w:rPr>
          <w:b/>
          <w:color w:val="FF0000"/>
        </w:rPr>
      </w:pPr>
      <w:bookmarkStart w:id="15" w:name="_Toc503260708"/>
      <w:r w:rsidRPr="002D4FA7">
        <w:rPr>
          <w:b/>
          <w:color w:val="FF0000"/>
        </w:rPr>
        <w:t>&lt;Start of text proposal&gt;</w:t>
      </w:r>
    </w:p>
    <w:p w14:paraId="2491436D" w14:textId="77777777" w:rsidR="002D4FA7" w:rsidRDefault="002D4FA7" w:rsidP="002D4FA7">
      <w:pPr>
        <w:pStyle w:val="Heading2"/>
        <w:numPr>
          <w:ilvl w:val="0"/>
          <w:numId w:val="0"/>
        </w:numPr>
      </w:pPr>
      <w:bookmarkStart w:id="16" w:name="_Toc503260622"/>
      <w:r>
        <w:t>6.6</w:t>
      </w:r>
      <w:r>
        <w:tab/>
        <w:t>Direct Indication Information</w:t>
      </w:r>
      <w:bookmarkEnd w:id="16"/>
    </w:p>
    <w:p w14:paraId="73D47D11" w14:textId="77777777" w:rsidR="002D4FA7" w:rsidRDefault="002D4FA7" w:rsidP="002D4FA7">
      <w:r>
        <w:t xml:space="preserve">Direct Indication information is transmitted on MPDCCH using P-RNTI but without associated </w:t>
      </w:r>
      <w:r>
        <w:rPr>
          <w:i/>
        </w:rPr>
        <w:t xml:space="preserve">Paging </w:t>
      </w:r>
      <w:r>
        <w:t>message. Table 6.6-1 defines the Direct Indication information, see TS 36.212 [22, 5.3.3.1.14].</w:t>
      </w:r>
    </w:p>
    <w:p w14:paraId="39CEF887" w14:textId="77777777" w:rsidR="002D4FA7" w:rsidRDefault="002D4FA7" w:rsidP="002D4FA7">
      <w:r>
        <w:t xml:space="preserve">When bit n is set to 1, UE shall behave as if the corresponding field is set in the </w:t>
      </w:r>
      <w:r>
        <w:rPr>
          <w:i/>
        </w:rPr>
        <w:t>Paging</w:t>
      </w:r>
      <w:r>
        <w:t xml:space="preserve"> message, see 5.3.2.3. Bit 1 is the least significant bit.</w:t>
      </w:r>
    </w:p>
    <w:p w14:paraId="5421168D" w14:textId="77777777" w:rsidR="002D4FA7" w:rsidRDefault="002D4FA7" w:rsidP="002D4FA7">
      <w:pPr>
        <w:pStyle w:val="TH"/>
      </w:pPr>
      <w:r>
        <w:lastRenderedPageBreak/>
        <w:t>Table 6.6-1: Direct Indication information</w:t>
      </w:r>
    </w:p>
    <w:tbl>
      <w:tblPr>
        <w:tblW w:w="9212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2D4FA7" w14:paraId="25544F97" w14:textId="77777777" w:rsidTr="002D4F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1251" w14:textId="77777777" w:rsidR="002D4FA7" w:rsidRDefault="002D4FA7">
            <w:pPr>
              <w:pStyle w:val="TAH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Bit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60E6" w14:textId="77777777" w:rsidR="002D4FA7" w:rsidRDefault="002D4FA7">
            <w:pPr>
              <w:pStyle w:val="TAH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Direct Indication information</w:t>
            </w:r>
          </w:p>
        </w:tc>
      </w:tr>
      <w:tr w:rsidR="002D4FA7" w14:paraId="7ACA5C49" w14:textId="77777777" w:rsidTr="002D4F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2D3F" w14:textId="77777777" w:rsidR="002D4FA7" w:rsidRDefault="002D4FA7">
            <w:pPr>
              <w:rPr>
                <w:lang w:eastAsia="ja-JP"/>
              </w:rPr>
            </w:pPr>
            <w:r>
              <w:t>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981D" w14:textId="77777777" w:rsidR="002D4FA7" w:rsidRDefault="002D4FA7">
            <w:pPr>
              <w:pStyle w:val="TAL"/>
              <w:rPr>
                <w:rFonts w:eastAsia="Calibri"/>
                <w:i/>
                <w:iCs/>
                <w:kern w:val="2"/>
                <w:lang w:eastAsia="ja-JP"/>
              </w:rPr>
            </w:pPr>
            <w:r>
              <w:rPr>
                <w:rFonts w:eastAsia="Calibri"/>
                <w:i/>
                <w:iCs/>
                <w:kern w:val="2"/>
                <w:lang w:eastAsia="ja-JP"/>
              </w:rPr>
              <w:t>systemInfoModification</w:t>
            </w:r>
          </w:p>
        </w:tc>
      </w:tr>
      <w:tr w:rsidR="002D4FA7" w14:paraId="20572919" w14:textId="77777777" w:rsidTr="002D4F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4EDC" w14:textId="77777777" w:rsidR="002D4FA7" w:rsidRDefault="002D4FA7">
            <w:pPr>
              <w:rPr>
                <w:lang w:eastAsia="ja-JP"/>
              </w:rPr>
            </w:pPr>
            <w:r>
              <w:t>2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2EF4" w14:textId="77777777" w:rsidR="002D4FA7" w:rsidRDefault="002D4FA7">
            <w:pPr>
              <w:pStyle w:val="TAL"/>
              <w:rPr>
                <w:rFonts w:eastAsia="Calibri"/>
                <w:i/>
                <w:iCs/>
                <w:kern w:val="2"/>
                <w:szCs w:val="22"/>
                <w:lang w:eastAsia="ja-JP"/>
              </w:rPr>
            </w:pPr>
            <w:r>
              <w:rPr>
                <w:rFonts w:eastAsia="Calibri"/>
                <w:i/>
                <w:iCs/>
                <w:kern w:val="2"/>
                <w:szCs w:val="22"/>
                <w:lang w:eastAsia="ja-JP"/>
              </w:rPr>
              <w:t>etws-Indication</w:t>
            </w:r>
          </w:p>
        </w:tc>
      </w:tr>
      <w:tr w:rsidR="002D4FA7" w14:paraId="6A76D11A" w14:textId="77777777" w:rsidTr="002D4F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71A2" w14:textId="77777777" w:rsidR="002D4FA7" w:rsidRDefault="002D4FA7">
            <w:pPr>
              <w:rPr>
                <w:lang w:eastAsia="ja-JP"/>
              </w:rPr>
            </w:pPr>
            <w:r>
              <w:t>3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2D9E" w14:textId="77777777" w:rsidR="002D4FA7" w:rsidRDefault="002D4FA7">
            <w:pPr>
              <w:pStyle w:val="TAL"/>
              <w:rPr>
                <w:rFonts w:eastAsia="Calibri"/>
                <w:i/>
                <w:iCs/>
                <w:kern w:val="2"/>
                <w:szCs w:val="22"/>
                <w:lang w:eastAsia="ja-JP"/>
              </w:rPr>
            </w:pPr>
            <w:r>
              <w:rPr>
                <w:rFonts w:eastAsia="Calibri"/>
                <w:i/>
                <w:iCs/>
                <w:kern w:val="2"/>
                <w:szCs w:val="22"/>
                <w:lang w:eastAsia="ja-JP"/>
              </w:rPr>
              <w:t>cmas-Indication</w:t>
            </w:r>
          </w:p>
        </w:tc>
      </w:tr>
      <w:tr w:rsidR="002D4FA7" w14:paraId="5DBEFBE8" w14:textId="77777777" w:rsidTr="002D4F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FF4" w14:textId="77777777" w:rsidR="002D4FA7" w:rsidRDefault="002D4FA7">
            <w:pPr>
              <w:rPr>
                <w:lang w:eastAsia="ja-JP"/>
              </w:rPr>
            </w:pPr>
            <w:r>
              <w:t>4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17DB" w14:textId="77777777" w:rsidR="002D4FA7" w:rsidRDefault="002D4FA7">
            <w:pPr>
              <w:pStyle w:val="TAL"/>
              <w:rPr>
                <w:rFonts w:eastAsia="Calibri"/>
                <w:i/>
                <w:iCs/>
                <w:kern w:val="2"/>
                <w:szCs w:val="22"/>
                <w:lang w:eastAsia="ja-JP"/>
              </w:rPr>
            </w:pPr>
            <w:r>
              <w:rPr>
                <w:rFonts w:eastAsia="Calibri"/>
                <w:i/>
                <w:iCs/>
                <w:kern w:val="2"/>
                <w:szCs w:val="22"/>
                <w:lang w:eastAsia="ja-JP"/>
              </w:rPr>
              <w:t>eab-ParamModification</w:t>
            </w:r>
          </w:p>
        </w:tc>
      </w:tr>
      <w:tr w:rsidR="002D4FA7" w14:paraId="283E2F36" w14:textId="77777777" w:rsidTr="002D4F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DAD6" w14:textId="77777777" w:rsidR="002D4FA7" w:rsidRDefault="002D4FA7">
            <w:pPr>
              <w:rPr>
                <w:lang w:eastAsia="ja-JP"/>
              </w:rPr>
            </w:pPr>
            <w:r>
              <w:t>5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F844" w14:textId="77777777" w:rsidR="002D4FA7" w:rsidRDefault="002D4FA7">
            <w:pPr>
              <w:pStyle w:val="TAL"/>
              <w:rPr>
                <w:rFonts w:eastAsia="Calibri"/>
                <w:i/>
                <w:iCs/>
                <w:kern w:val="2"/>
                <w:szCs w:val="22"/>
                <w:lang w:eastAsia="ja-JP"/>
              </w:rPr>
            </w:pPr>
            <w:r>
              <w:rPr>
                <w:rFonts w:eastAsia="Calibri"/>
                <w:i/>
                <w:iCs/>
                <w:kern w:val="2"/>
                <w:szCs w:val="22"/>
                <w:lang w:eastAsia="ja-JP"/>
              </w:rPr>
              <w:t>systemInfoModification-eDRX</w:t>
            </w:r>
          </w:p>
        </w:tc>
      </w:tr>
      <w:tr w:rsidR="002D4FA7" w14:paraId="00C20008" w14:textId="77777777" w:rsidTr="002D4FA7">
        <w:trPr>
          <w:ins w:id="17" w:author="Autho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ACA" w14:textId="277A0247" w:rsidR="002D4FA7" w:rsidRDefault="002D4FA7">
            <w:pPr>
              <w:rPr>
                <w:ins w:id="18" w:author="Author"/>
              </w:rPr>
            </w:pPr>
            <w:ins w:id="19" w:author="Author">
              <w:r>
                <w:t>6</w:t>
              </w:r>
            </w:ins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F06" w14:textId="4AEFD85F" w:rsidR="002D4FA7" w:rsidRDefault="002D4FA7">
            <w:pPr>
              <w:pStyle w:val="TAL"/>
              <w:rPr>
                <w:ins w:id="20" w:author="Author"/>
                <w:rFonts w:eastAsia="Calibri"/>
                <w:i/>
                <w:iCs/>
                <w:kern w:val="2"/>
                <w:szCs w:val="22"/>
                <w:lang w:eastAsia="ja-JP"/>
              </w:rPr>
            </w:pPr>
            <w:ins w:id="21" w:author="Author">
              <w:r>
                <w:rPr>
                  <w:rFonts w:eastAsia="Calibri"/>
                  <w:i/>
                  <w:iCs/>
                  <w:kern w:val="2"/>
                  <w:szCs w:val="22"/>
                  <w:lang w:eastAsia="ja-JP"/>
                </w:rPr>
                <w:t>skipMIB-r15</w:t>
              </w:r>
            </w:ins>
          </w:p>
        </w:tc>
      </w:tr>
      <w:tr w:rsidR="002D4FA7" w14:paraId="0109D910" w14:textId="77777777" w:rsidTr="002D4FA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E163" w14:textId="4B9B267C" w:rsidR="002D4FA7" w:rsidRDefault="002D4FA7">
            <w:pPr>
              <w:rPr>
                <w:lang w:eastAsia="ja-JP"/>
              </w:rPr>
            </w:pPr>
            <w:del w:id="22" w:author="Author">
              <w:r w:rsidDel="002D4FA7">
                <w:delText xml:space="preserve">6, </w:delText>
              </w:r>
            </w:del>
            <w:r>
              <w:t>7, 8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8AB4" w14:textId="77777777" w:rsidR="002D4FA7" w:rsidRDefault="002D4FA7">
            <w:r>
              <w:t>Not used, and shall be ignored by UE if received.</w:t>
            </w:r>
          </w:p>
        </w:tc>
      </w:tr>
    </w:tbl>
    <w:p w14:paraId="226688BF" w14:textId="77777777" w:rsidR="002D4FA7" w:rsidRDefault="002D4FA7" w:rsidP="002D4FA7">
      <w:pPr>
        <w:rPr>
          <w:color w:val="FF0000"/>
        </w:rPr>
      </w:pPr>
    </w:p>
    <w:p w14:paraId="355ED731" w14:textId="2C5CFB83" w:rsidR="002D4FA7" w:rsidRPr="002D4FA7" w:rsidRDefault="002D4FA7" w:rsidP="002D4FA7">
      <w:pPr>
        <w:rPr>
          <w:b/>
          <w:color w:val="FF0000"/>
        </w:rPr>
      </w:pPr>
      <w:r w:rsidRPr="002D4FA7">
        <w:rPr>
          <w:b/>
          <w:color w:val="FF0000"/>
        </w:rPr>
        <w:t>&lt;Next change&gt;</w:t>
      </w:r>
    </w:p>
    <w:p w14:paraId="388F2BFD" w14:textId="77777777" w:rsidR="002D4FA7" w:rsidRDefault="002D4FA7" w:rsidP="000D0576">
      <w:pPr>
        <w:pStyle w:val="Heading3"/>
        <w:numPr>
          <w:ilvl w:val="0"/>
          <w:numId w:val="0"/>
        </w:numPr>
        <w:rPr>
          <w:lang w:val="en-US"/>
        </w:rPr>
      </w:pPr>
    </w:p>
    <w:p w14:paraId="4720214D" w14:textId="07613DDE" w:rsidR="000D0576" w:rsidRDefault="000D0576" w:rsidP="000D0576">
      <w:pPr>
        <w:pStyle w:val="Heading3"/>
        <w:numPr>
          <w:ilvl w:val="0"/>
          <w:numId w:val="0"/>
        </w:numPr>
      </w:pPr>
      <w:r>
        <w:t>6.7.5</w:t>
      </w:r>
      <w:r>
        <w:tab/>
        <w:t>Direct Indication Information</w:t>
      </w:r>
      <w:bookmarkEnd w:id="15"/>
    </w:p>
    <w:p w14:paraId="36AA71F9" w14:textId="77777777" w:rsidR="000D0576" w:rsidRDefault="000D0576" w:rsidP="000D0576">
      <w:r>
        <w:t xml:space="preserve">Direct Indication information is transmitted on NPDCCH using P-RNTI but without associated </w:t>
      </w:r>
      <w:r>
        <w:rPr>
          <w:i/>
        </w:rPr>
        <w:t>Paging-NB</w:t>
      </w:r>
      <w:r>
        <w:t xml:space="preserve"> message. Table 6.7.5-1 defines the Direct Indication information, see TS 36.212 [22, 6.4.3.3].</w:t>
      </w:r>
    </w:p>
    <w:p w14:paraId="43E31F9E" w14:textId="77777777" w:rsidR="000D0576" w:rsidRDefault="000D0576" w:rsidP="000D0576">
      <w:r>
        <w:t xml:space="preserve">When bit n is set to 1, the UE shall behave as if the corresponding field is set in the </w:t>
      </w:r>
      <w:r>
        <w:rPr>
          <w:i/>
        </w:rPr>
        <w:t>Paging-NB</w:t>
      </w:r>
      <w:r>
        <w:t xml:space="preserve"> message, see 5.3.2.3. Bit 1 is the least significant bit.</w:t>
      </w:r>
    </w:p>
    <w:p w14:paraId="7B40D925" w14:textId="77777777" w:rsidR="000D0576" w:rsidRDefault="000D0576" w:rsidP="000D0576">
      <w:pPr>
        <w:pStyle w:val="TH"/>
      </w:pPr>
      <w:r>
        <w:t>Table 6.7.5-1: Direct Indication information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</w:tblGrid>
      <w:tr w:rsidR="000D0576" w14:paraId="790D0F03" w14:textId="77777777" w:rsidTr="000D057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5E1A" w14:textId="77777777" w:rsidR="000D0576" w:rsidRDefault="000D0576">
            <w:pPr>
              <w:keepNext/>
              <w:keepLines/>
              <w:spacing w:after="0"/>
              <w:jc w:val="center"/>
              <w:rPr>
                <w:rFonts w:eastAsia="Calibri"/>
                <w:b/>
                <w:sz w:val="18"/>
                <w:lang w:eastAsia="x-none"/>
              </w:rPr>
            </w:pPr>
            <w:r>
              <w:rPr>
                <w:rFonts w:eastAsia="Calibri"/>
                <w:b/>
                <w:sz w:val="18"/>
                <w:lang w:eastAsia="x-none"/>
              </w:rPr>
              <w:t>Bit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B016" w14:textId="77777777" w:rsidR="000D0576" w:rsidRDefault="000D0576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rStyle w:val="TAHCar"/>
                <w:lang w:eastAsia="ja-JP"/>
              </w:rPr>
              <w:t>Field in</w:t>
            </w:r>
            <w:r>
              <w:rPr>
                <w:rFonts w:eastAsia="Calibri"/>
                <w:lang w:eastAsia="ja-JP"/>
              </w:rPr>
              <w:t xml:space="preserve"> </w:t>
            </w:r>
            <w:r>
              <w:rPr>
                <w:rStyle w:val="THChar"/>
                <w:bCs/>
                <w:i/>
                <w:iCs/>
                <w:lang w:eastAsia="ja-JP"/>
              </w:rPr>
              <w:t>Direct Indication information</w:t>
            </w:r>
          </w:p>
        </w:tc>
      </w:tr>
      <w:tr w:rsidR="000D0576" w14:paraId="79624A7B" w14:textId="77777777" w:rsidTr="000D057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E0D4" w14:textId="77777777" w:rsidR="000D0576" w:rsidRDefault="000D0576">
            <w:pPr>
              <w:keepNext/>
              <w:keepLines/>
              <w:spacing w:after="0"/>
              <w:rPr>
                <w:sz w:val="18"/>
                <w:lang w:eastAsia="x-none"/>
              </w:rPr>
            </w:pPr>
            <w:r>
              <w:rPr>
                <w:sz w:val="18"/>
                <w:lang w:eastAsia="x-none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C682" w14:textId="77777777" w:rsidR="000D0576" w:rsidRDefault="000D0576">
            <w:pPr>
              <w:keepNext/>
              <w:keepLines/>
              <w:spacing w:after="0"/>
              <w:rPr>
                <w:rFonts w:eastAsia="Calibri"/>
                <w:i/>
                <w:iCs/>
                <w:kern w:val="2"/>
                <w:sz w:val="18"/>
                <w:lang w:eastAsia="x-none"/>
              </w:rPr>
            </w:pPr>
            <w:r>
              <w:rPr>
                <w:rFonts w:eastAsia="Calibri"/>
                <w:i/>
                <w:iCs/>
                <w:kern w:val="2"/>
                <w:sz w:val="18"/>
                <w:lang w:eastAsia="x-none"/>
              </w:rPr>
              <w:t>systemInfoModification</w:t>
            </w:r>
          </w:p>
        </w:tc>
      </w:tr>
      <w:tr w:rsidR="000D0576" w14:paraId="5306B6E0" w14:textId="77777777" w:rsidTr="000D057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480B" w14:textId="77777777" w:rsidR="000D0576" w:rsidRDefault="000D0576">
            <w:pPr>
              <w:keepNext/>
              <w:keepLines/>
              <w:spacing w:after="0"/>
              <w:rPr>
                <w:sz w:val="18"/>
                <w:lang w:eastAsia="x-none"/>
              </w:rPr>
            </w:pPr>
            <w:r>
              <w:rPr>
                <w:sz w:val="18"/>
                <w:lang w:eastAsia="x-none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B579" w14:textId="77777777" w:rsidR="000D0576" w:rsidRDefault="000D0576">
            <w:pPr>
              <w:keepNext/>
              <w:keepLines/>
              <w:spacing w:after="0"/>
              <w:rPr>
                <w:rFonts w:eastAsia="Calibri"/>
                <w:i/>
                <w:iCs/>
                <w:kern w:val="2"/>
                <w:sz w:val="18"/>
                <w:szCs w:val="22"/>
                <w:lang w:eastAsia="x-none"/>
              </w:rPr>
            </w:pPr>
            <w:r>
              <w:rPr>
                <w:rFonts w:eastAsia="Calibri"/>
                <w:i/>
                <w:iCs/>
                <w:kern w:val="2"/>
                <w:sz w:val="18"/>
                <w:szCs w:val="22"/>
                <w:lang w:eastAsia="x-none"/>
              </w:rPr>
              <w:t>systemInfoModification-eDRX</w:t>
            </w:r>
          </w:p>
        </w:tc>
      </w:tr>
      <w:tr w:rsidR="00DF0897" w14:paraId="5E393C8D" w14:textId="77777777" w:rsidTr="000D0576">
        <w:trPr>
          <w:jc w:val="center"/>
          <w:ins w:id="23" w:author="Autho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9FC" w14:textId="537F10CD" w:rsidR="00DF0897" w:rsidRDefault="00DF0897">
            <w:pPr>
              <w:keepNext/>
              <w:keepLines/>
              <w:spacing w:after="0"/>
              <w:rPr>
                <w:ins w:id="24" w:author="Author"/>
                <w:sz w:val="18"/>
                <w:lang w:eastAsia="x-none"/>
              </w:rPr>
            </w:pPr>
            <w:ins w:id="25" w:author="Author">
              <w:r>
                <w:rPr>
                  <w:sz w:val="18"/>
                  <w:lang w:eastAsia="x-none"/>
                </w:rPr>
                <w:t>3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DB6" w14:textId="6FFC4C0E" w:rsidR="00DF0897" w:rsidRDefault="00A16B95">
            <w:pPr>
              <w:keepNext/>
              <w:keepLines/>
              <w:spacing w:after="0"/>
              <w:rPr>
                <w:ins w:id="26" w:author="Author"/>
                <w:rFonts w:eastAsia="Calibri"/>
                <w:i/>
                <w:iCs/>
                <w:kern w:val="2"/>
                <w:sz w:val="18"/>
                <w:szCs w:val="22"/>
                <w:lang w:eastAsia="x-none"/>
              </w:rPr>
            </w:pPr>
            <w:ins w:id="27" w:author="Author">
              <w:r>
                <w:rPr>
                  <w:rFonts w:eastAsia="Calibri"/>
                  <w:i/>
                  <w:iCs/>
                  <w:kern w:val="2"/>
                  <w:sz w:val="18"/>
                  <w:szCs w:val="22"/>
                  <w:lang w:eastAsia="x-none"/>
                </w:rPr>
                <w:t>skipMIB-NB-r15</w:t>
              </w:r>
            </w:ins>
          </w:p>
        </w:tc>
      </w:tr>
      <w:tr w:rsidR="000D0576" w14:paraId="60658B90" w14:textId="77777777" w:rsidTr="000D057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9A00" w14:textId="3876F8F6" w:rsidR="000D0576" w:rsidRDefault="000D0576">
            <w:pPr>
              <w:pStyle w:val="TAL"/>
              <w:rPr>
                <w:szCs w:val="18"/>
                <w:lang w:eastAsia="ja-JP"/>
              </w:rPr>
            </w:pPr>
            <w:del w:id="28" w:author="Author">
              <w:r w:rsidDel="00DF0897">
                <w:rPr>
                  <w:szCs w:val="18"/>
                  <w:lang w:eastAsia="ja-JP"/>
                </w:rPr>
                <w:delText xml:space="preserve">3, </w:delText>
              </w:r>
            </w:del>
            <w:r>
              <w:rPr>
                <w:szCs w:val="18"/>
                <w:lang w:eastAsia="ja-JP"/>
              </w:rPr>
              <w:t>4, 5, 6, 7, 8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B7AF" w14:textId="77777777" w:rsidR="000D0576" w:rsidRDefault="000D0576">
            <w:pPr>
              <w:pStyle w:val="TAL"/>
              <w:rPr>
                <w:rFonts w:eastAsia="Calibri"/>
                <w:i/>
                <w:iCs/>
                <w:kern w:val="2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 used, and shall be ignored by UE if received</w:t>
            </w:r>
          </w:p>
        </w:tc>
      </w:tr>
    </w:tbl>
    <w:p w14:paraId="32A80F18" w14:textId="77777777" w:rsidR="000D0576" w:rsidRDefault="000D0576" w:rsidP="000D0576">
      <w:pPr>
        <w:rPr>
          <w:lang w:eastAsia="ja-JP"/>
        </w:rPr>
      </w:pPr>
    </w:p>
    <w:p w14:paraId="5A06C186" w14:textId="4A6B4C7A" w:rsidR="006A21C1" w:rsidRPr="002D4FA7" w:rsidRDefault="006A21C1" w:rsidP="006A21C1">
      <w:pPr>
        <w:rPr>
          <w:b/>
          <w:color w:val="FF0000"/>
        </w:rPr>
      </w:pPr>
      <w:r w:rsidRPr="002D4FA7">
        <w:rPr>
          <w:b/>
          <w:color w:val="FF0000"/>
        </w:rPr>
        <w:t>&lt;End of text proposal&gt;</w:t>
      </w:r>
    </w:p>
    <w:p w14:paraId="366C0300" w14:textId="4D4F9BC6" w:rsidR="00E414D6" w:rsidRDefault="00E414D6" w:rsidP="00CE792C">
      <w:pPr>
        <w:pStyle w:val="Observation"/>
        <w:numPr>
          <w:ilvl w:val="0"/>
          <w:numId w:val="0"/>
        </w:numPr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50433CC" w14:textId="4A5A1951" w:rsidR="00C20B70" w:rsidRDefault="008E065E" w:rsidP="00414111"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D44D0A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32D0546D" w14:textId="77777777" w:rsidR="004F0A3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F0A38" w:rsidRPr="00881CCF">
        <w:rPr>
          <w:lang w:eastAsia="fi-FI"/>
        </w:rPr>
        <w:t>Observation 1</w:t>
      </w:r>
      <w:r w:rsidR="004F0A3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F0A38" w:rsidRPr="00881CCF">
        <w:rPr>
          <w:lang w:eastAsia="fi-FI"/>
        </w:rPr>
        <w:t>Currently no further impact for RAN2 is needed for additional SIB1-NB repetitions in addition to what is already captured in the running CR for 36.331.</w:t>
      </w:r>
    </w:p>
    <w:p w14:paraId="5C342F4B" w14:textId="6D06A40C" w:rsidR="008E065E" w:rsidRDefault="008E065E" w:rsidP="0041411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244FC2B" w14:textId="77777777" w:rsidR="008F5B7C" w:rsidRPr="003E6C3D" w:rsidRDefault="008F5B7C" w:rsidP="008F5B7C">
      <w:pPr>
        <w:pStyle w:val="TOC1"/>
        <w:jc w:val="both"/>
        <w:rPr>
          <w:b w:val="0"/>
        </w:rPr>
      </w:pPr>
      <w:bookmarkStart w:id="29" w:name="_Hlk490213059"/>
      <w:r w:rsidRPr="003E6C3D">
        <w:rPr>
          <w:b w:val="0"/>
        </w:rPr>
        <w:t xml:space="preserve">Based on the discussion in section </w:t>
      </w:r>
      <w:r w:rsidRPr="003E6C3D">
        <w:rPr>
          <w:b w:val="0"/>
          <w:highlight w:val="cyan"/>
        </w:rPr>
        <w:fldChar w:fldCharType="begin"/>
      </w:r>
      <w:r w:rsidRPr="003E6C3D">
        <w:rPr>
          <w:b w:val="0"/>
        </w:rPr>
        <w:instrText xml:space="preserve"> REF _Ref178064866 \r \h </w:instrText>
      </w:r>
      <w:r>
        <w:rPr>
          <w:b w:val="0"/>
          <w:highlight w:val="cyan"/>
        </w:rPr>
        <w:instrText xml:space="preserve"> \* MERGEFORMAT </w:instrText>
      </w:r>
      <w:r w:rsidRPr="003E6C3D">
        <w:rPr>
          <w:b w:val="0"/>
          <w:highlight w:val="cyan"/>
        </w:rPr>
      </w:r>
      <w:r w:rsidRPr="003E6C3D">
        <w:rPr>
          <w:b w:val="0"/>
          <w:highlight w:val="cyan"/>
        </w:rPr>
        <w:fldChar w:fldCharType="separate"/>
      </w:r>
      <w:r w:rsidRPr="003E6C3D">
        <w:rPr>
          <w:b w:val="0"/>
        </w:rPr>
        <w:t>2</w:t>
      </w:r>
      <w:r w:rsidRPr="003E6C3D">
        <w:rPr>
          <w:b w:val="0"/>
          <w:highlight w:val="cyan"/>
        </w:rPr>
        <w:fldChar w:fldCharType="end"/>
      </w:r>
      <w:r w:rsidRPr="003E6C3D">
        <w:rPr>
          <w:b w:val="0"/>
        </w:rPr>
        <w:t xml:space="preserve"> we propose the following:</w:t>
      </w:r>
    </w:p>
    <w:p w14:paraId="72104921" w14:textId="77777777" w:rsidR="007B509F" w:rsidRDefault="008F5B7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7B509F" w:rsidRPr="00490073">
        <w:rPr>
          <w:lang w:eastAsia="fi-FI"/>
        </w:rPr>
        <w:t>Proposal 1</w:t>
      </w:r>
      <w:r w:rsidR="007B509F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B509F" w:rsidRPr="00490073">
        <w:rPr>
          <w:lang w:eastAsia="fi-FI"/>
        </w:rPr>
        <w:t>1 bit is used in Direct indication information field to indicate whether UE may skip MIB-NB acquisition and directly acquire SIB1-NB for NB-IoT.</w:t>
      </w:r>
    </w:p>
    <w:p w14:paraId="75D25911" w14:textId="77777777" w:rsidR="007B509F" w:rsidRDefault="007B509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90073">
        <w:rPr>
          <w:lang w:eastAsia="fi-FI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90073">
        <w:rPr>
          <w:lang w:eastAsia="fi-FI"/>
        </w:rPr>
        <w:t>1 bit is used in Direct indication information field to indicate whether UE may skip MIB acquisition and directly acquire SIB1 for eMTC.</w:t>
      </w:r>
    </w:p>
    <w:p w14:paraId="43591C01" w14:textId="312D45FB" w:rsidR="00C01F33" w:rsidRPr="00CE0424" w:rsidRDefault="008F5B7C" w:rsidP="008F5B7C">
      <w:r>
        <w:rPr>
          <w:b/>
          <w:bCs/>
        </w:rPr>
        <w:fldChar w:fldCharType="end"/>
      </w:r>
      <w:bookmarkEnd w:id="29"/>
    </w:p>
    <w:p w14:paraId="4C9431F6" w14:textId="77777777" w:rsidR="00F507D1" w:rsidRPr="00CE0424" w:rsidRDefault="00F507D1" w:rsidP="00CE0424">
      <w:pPr>
        <w:pStyle w:val="Heading1"/>
      </w:pPr>
      <w:bookmarkStart w:id="30" w:name="_In-sequence_SDU_delivery"/>
      <w:bookmarkEnd w:id="30"/>
      <w:r w:rsidRPr="00CE0424">
        <w:t>References</w:t>
      </w:r>
    </w:p>
    <w:p w14:paraId="4B6EC5D3" w14:textId="17022A5A" w:rsidR="00930966" w:rsidRDefault="00720DB2" w:rsidP="00720DB2">
      <w:pPr>
        <w:pStyle w:val="Reference"/>
      </w:pPr>
      <w:bookmarkStart w:id="31" w:name="_Ref509918099"/>
      <w:bookmarkStart w:id="32" w:name="_Ref174151459"/>
      <w:bookmarkStart w:id="33" w:name="_Ref189809556"/>
      <w:r w:rsidRPr="00720DB2">
        <w:t>R2-1803929</w:t>
      </w:r>
      <w:r w:rsidR="007A1DCE">
        <w:t>,</w:t>
      </w:r>
      <w:r w:rsidRPr="00720DB2">
        <w:t xml:space="preserve"> </w:t>
      </w:r>
      <w:r w:rsidR="007A1DCE">
        <w:t>“</w:t>
      </w:r>
      <w:r w:rsidRPr="00720DB2">
        <w:t>Introduction_of_NB-IoT_Enhancements_other_than_EDT_in 36.331</w:t>
      </w:r>
      <w:r w:rsidR="007A1DCE">
        <w:t>”</w:t>
      </w:r>
      <w:r w:rsidR="00213E7F">
        <w:t>, Huawei, HiSilicon, RAN2#101, Athens, Greece, February – March 2018</w:t>
      </w:r>
      <w:bookmarkEnd w:id="31"/>
      <w:r w:rsidR="00525591">
        <w:t>.</w:t>
      </w:r>
    </w:p>
    <w:p w14:paraId="2056AB89" w14:textId="225496E1" w:rsidR="000F18F4" w:rsidRPr="00650189" w:rsidRDefault="00820C17" w:rsidP="00720DB2">
      <w:pPr>
        <w:pStyle w:val="Reference"/>
      </w:pPr>
      <w:bookmarkStart w:id="34" w:name="_Ref509919647"/>
      <w:r>
        <w:lastRenderedPageBreak/>
        <w:t>R2-1804218</w:t>
      </w:r>
      <w:r w:rsidR="00044EAB">
        <w:t>, “</w:t>
      </w:r>
      <w:r w:rsidR="00044EAB">
        <w:rPr>
          <w:rFonts w:cs="Arial"/>
          <w:bCs/>
        </w:rPr>
        <w:t>LS on System acquisition time reduction for Rel-15 NB-IoT and eMTC”, RAN1, RAN1#92, Athens, Greece, February – March 2018</w:t>
      </w:r>
      <w:r w:rsidR="00525591">
        <w:rPr>
          <w:rFonts w:cs="Arial"/>
          <w:bCs/>
        </w:rPr>
        <w:t>.</w:t>
      </w:r>
      <w:bookmarkEnd w:id="34"/>
    </w:p>
    <w:p w14:paraId="665DEE05" w14:textId="415DC7EF" w:rsidR="00650189" w:rsidRDefault="00650189" w:rsidP="00720DB2">
      <w:pPr>
        <w:pStyle w:val="Reference"/>
      </w:pPr>
      <w:bookmarkStart w:id="35" w:name="_Ref509920441"/>
      <w:r>
        <w:t>R2-1802125 “MIB-NB skipping in NB-IoT”, LG Electronics Inc., RAN2#101, Athens, Greece, February – March 2018.</w:t>
      </w:r>
      <w:bookmarkEnd w:id="35"/>
    </w:p>
    <w:bookmarkEnd w:id="32"/>
    <w:bookmarkEnd w:id="33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8452A" w14:textId="77777777" w:rsidR="00D84560" w:rsidRDefault="00D84560">
      <w:r>
        <w:separator/>
      </w:r>
    </w:p>
  </w:endnote>
  <w:endnote w:type="continuationSeparator" w:id="0">
    <w:p w14:paraId="3E606D00" w14:textId="77777777" w:rsidR="00D84560" w:rsidRDefault="00D84560">
      <w:r>
        <w:continuationSeparator/>
      </w:r>
    </w:p>
  </w:endnote>
  <w:endnote w:type="continuationNotice" w:id="1">
    <w:p w14:paraId="53F49702" w14:textId="77777777" w:rsidR="00D84560" w:rsidRDefault="00D845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0A2B722" w:rsidR="0030288E" w:rsidRDefault="003028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509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509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5363E" w14:textId="77777777" w:rsidR="00D84560" w:rsidRDefault="00D84560">
      <w:r>
        <w:separator/>
      </w:r>
    </w:p>
  </w:footnote>
  <w:footnote w:type="continuationSeparator" w:id="0">
    <w:p w14:paraId="10F77583" w14:textId="77777777" w:rsidR="00D84560" w:rsidRDefault="00D84560">
      <w:r>
        <w:continuationSeparator/>
      </w:r>
    </w:p>
  </w:footnote>
  <w:footnote w:type="continuationNotice" w:id="1">
    <w:p w14:paraId="115D18BF" w14:textId="77777777" w:rsidR="00D84560" w:rsidRDefault="00D845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0288E" w:rsidRDefault="003028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8810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5626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EC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252B7E"/>
    <w:multiLevelType w:val="multilevel"/>
    <w:tmpl w:val="9D9C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E52604"/>
    <w:multiLevelType w:val="hybridMultilevel"/>
    <w:tmpl w:val="404866C2"/>
    <w:lvl w:ilvl="0" w:tplc="795E7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128DB6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FBA3F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FA449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3CE4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224081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BCEC6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82A2C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6F01E15"/>
    <w:multiLevelType w:val="multilevel"/>
    <w:tmpl w:val="7C1CA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BF2FE7"/>
    <w:multiLevelType w:val="hybridMultilevel"/>
    <w:tmpl w:val="ED8A6C00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CD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4F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87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A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8F09C2"/>
    <w:multiLevelType w:val="hybridMultilevel"/>
    <w:tmpl w:val="21FC0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E71E6"/>
    <w:multiLevelType w:val="hybridMultilevel"/>
    <w:tmpl w:val="73CCC5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424E2"/>
    <w:multiLevelType w:val="hybridMultilevel"/>
    <w:tmpl w:val="3EC8072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6084F"/>
    <w:multiLevelType w:val="hybridMultilevel"/>
    <w:tmpl w:val="CD7A3FFC"/>
    <w:lvl w:ilvl="0" w:tplc="F8848860">
      <w:start w:val="1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 w:hint="default"/>
      </w:rPr>
    </w:lvl>
    <w:lvl w:ilvl="1" w:tplc="08A2946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2128DB6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FBA3F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B6FA449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53CE43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E224081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BCEC6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82A2C1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71B21"/>
    <w:multiLevelType w:val="hybridMultilevel"/>
    <w:tmpl w:val="0D48C9AC"/>
    <w:lvl w:ilvl="0" w:tplc="F8848860">
      <w:start w:val="1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 w:hint="default"/>
      </w:rPr>
    </w:lvl>
    <w:lvl w:ilvl="1" w:tplc="08A2946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2128DB6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FBA3F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B6FA449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53CE43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E224081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BCEC6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82A2C1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462"/>
        </w:tabs>
        <w:ind w:left="462" w:hanging="360"/>
      </w:pPr>
      <w:rPr>
        <w:rFonts w:ascii="Arial" w:hAnsi="Arial" w:cs="Times New Roman" w:hint="default"/>
      </w:rPr>
    </w:lvl>
    <w:lvl w:ilvl="1" w:tplc="7E5AD21C">
      <w:numFmt w:val="bullet"/>
      <w:lvlText w:val="•"/>
      <w:lvlJc w:val="left"/>
      <w:pPr>
        <w:tabs>
          <w:tab w:val="num" w:pos="1182"/>
        </w:tabs>
        <w:ind w:left="1182" w:hanging="360"/>
      </w:pPr>
      <w:rPr>
        <w:rFonts w:ascii="Arial" w:hAnsi="Arial" w:cs="Times New Roman" w:hint="default"/>
      </w:rPr>
    </w:lvl>
    <w:lvl w:ilvl="2" w:tplc="0450EF2E">
      <w:start w:val="1"/>
      <w:numFmt w:val="bullet"/>
      <w:lvlText w:val="•"/>
      <w:lvlJc w:val="left"/>
      <w:pPr>
        <w:tabs>
          <w:tab w:val="num" w:pos="1902"/>
        </w:tabs>
        <w:ind w:left="1902" w:hanging="360"/>
      </w:pPr>
      <w:rPr>
        <w:rFonts w:ascii="Arial" w:hAnsi="Arial" w:cs="Times New Roman" w:hint="default"/>
      </w:rPr>
    </w:lvl>
    <w:lvl w:ilvl="3" w:tplc="6F8834EA">
      <w:start w:val="1"/>
      <w:numFmt w:val="bullet"/>
      <w:lvlText w:val="•"/>
      <w:lvlJc w:val="left"/>
      <w:pPr>
        <w:tabs>
          <w:tab w:val="num" w:pos="2622"/>
        </w:tabs>
        <w:ind w:left="2622" w:hanging="360"/>
      </w:pPr>
      <w:rPr>
        <w:rFonts w:ascii="Arial" w:hAnsi="Arial" w:cs="Times New Roman" w:hint="default"/>
      </w:rPr>
    </w:lvl>
    <w:lvl w:ilvl="4" w:tplc="62F49886">
      <w:start w:val="1"/>
      <w:numFmt w:val="bullet"/>
      <w:lvlText w:val="•"/>
      <w:lvlJc w:val="left"/>
      <w:pPr>
        <w:tabs>
          <w:tab w:val="num" w:pos="3342"/>
        </w:tabs>
        <w:ind w:left="3342" w:hanging="360"/>
      </w:pPr>
      <w:rPr>
        <w:rFonts w:ascii="Arial" w:hAnsi="Arial" w:cs="Times New Roman" w:hint="default"/>
      </w:rPr>
    </w:lvl>
    <w:lvl w:ilvl="5" w:tplc="E7ECDD46">
      <w:start w:val="1"/>
      <w:numFmt w:val="bullet"/>
      <w:lvlText w:val="•"/>
      <w:lvlJc w:val="left"/>
      <w:pPr>
        <w:tabs>
          <w:tab w:val="num" w:pos="4062"/>
        </w:tabs>
        <w:ind w:left="4062" w:hanging="360"/>
      </w:pPr>
      <w:rPr>
        <w:rFonts w:ascii="Arial" w:hAnsi="Arial" w:cs="Times New Roman" w:hint="default"/>
      </w:rPr>
    </w:lvl>
    <w:lvl w:ilvl="6" w:tplc="3FE46B8C">
      <w:start w:val="1"/>
      <w:numFmt w:val="bullet"/>
      <w:lvlText w:val="•"/>
      <w:lvlJc w:val="left"/>
      <w:pPr>
        <w:tabs>
          <w:tab w:val="num" w:pos="4782"/>
        </w:tabs>
        <w:ind w:left="4782" w:hanging="360"/>
      </w:pPr>
      <w:rPr>
        <w:rFonts w:ascii="Arial" w:hAnsi="Arial" w:cs="Times New Roman" w:hint="default"/>
      </w:rPr>
    </w:lvl>
    <w:lvl w:ilvl="7" w:tplc="5818FDE4">
      <w:start w:val="1"/>
      <w:numFmt w:val="bullet"/>
      <w:lvlText w:val="•"/>
      <w:lvlJc w:val="left"/>
      <w:pPr>
        <w:tabs>
          <w:tab w:val="num" w:pos="5502"/>
        </w:tabs>
        <w:ind w:left="5502" w:hanging="360"/>
      </w:pPr>
      <w:rPr>
        <w:rFonts w:ascii="Arial" w:hAnsi="Arial" w:cs="Times New Roman" w:hint="default"/>
      </w:rPr>
    </w:lvl>
    <w:lvl w:ilvl="8" w:tplc="A0F0A2CA">
      <w:start w:val="1"/>
      <w:numFmt w:val="bullet"/>
      <w:lvlText w:val="•"/>
      <w:lvlJc w:val="left"/>
      <w:pPr>
        <w:tabs>
          <w:tab w:val="num" w:pos="6222"/>
        </w:tabs>
        <w:ind w:left="6222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00A765C"/>
    <w:multiLevelType w:val="hybridMultilevel"/>
    <w:tmpl w:val="1422A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42BFC"/>
    <w:multiLevelType w:val="hybridMultilevel"/>
    <w:tmpl w:val="21007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5CA"/>
    <w:multiLevelType w:val="hybridMultilevel"/>
    <w:tmpl w:val="CDA0EE96"/>
    <w:lvl w:ilvl="0" w:tplc="F8848860">
      <w:start w:val="1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 w:hint="default"/>
      </w:rPr>
    </w:lvl>
    <w:lvl w:ilvl="1" w:tplc="08A2946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2128DB6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FBA3F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B6FA449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53CE43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E224081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BCEC6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82A2C1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5C26E5D"/>
    <w:multiLevelType w:val="hybridMultilevel"/>
    <w:tmpl w:val="6BD6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34091"/>
    <w:multiLevelType w:val="hybridMultilevel"/>
    <w:tmpl w:val="6D9C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B0AA9"/>
    <w:multiLevelType w:val="hybridMultilevel"/>
    <w:tmpl w:val="65F49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2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7"/>
  </w:num>
  <w:num w:numId="15">
    <w:abstractNumId w:val="4"/>
  </w:num>
  <w:num w:numId="16">
    <w:abstractNumId w:val="10"/>
  </w:num>
  <w:num w:numId="17">
    <w:abstractNumId w:val="5"/>
  </w:num>
  <w:num w:numId="18">
    <w:abstractNumId w:val="8"/>
  </w:num>
  <w:num w:numId="19">
    <w:abstractNumId w:val="29"/>
  </w:num>
  <w:num w:numId="20">
    <w:abstractNumId w:val="6"/>
  </w:num>
  <w:num w:numId="21">
    <w:abstractNumId w:val="26"/>
  </w:num>
  <w:num w:numId="22">
    <w:abstractNumId w:val="30"/>
  </w:num>
  <w:num w:numId="23">
    <w:abstractNumId w:val="9"/>
  </w:num>
  <w:num w:numId="24">
    <w:abstractNumId w:val="25"/>
  </w:num>
  <w:num w:numId="25">
    <w:abstractNumId w:val="28"/>
  </w:num>
  <w:num w:numId="26">
    <w:abstractNumId w:val="24"/>
  </w:num>
  <w:num w:numId="27">
    <w:abstractNumId w:val="17"/>
  </w:num>
  <w:num w:numId="28">
    <w:abstractNumId w:val="14"/>
  </w:num>
  <w:num w:numId="29">
    <w:abstractNumId w:val="23"/>
  </w:num>
  <w:num w:numId="30">
    <w:abstractNumId w:val="21"/>
  </w:num>
  <w:num w:numId="31">
    <w:abstractNumId w:val="27"/>
  </w:num>
  <w:num w:numId="32">
    <w:abstractNumId w:val="6"/>
  </w:num>
  <w:num w:numId="33">
    <w:abstractNumId w:val="6"/>
  </w:num>
  <w:num w:numId="34">
    <w:abstractNumId w:val="26"/>
  </w:num>
  <w:num w:numId="35">
    <w:abstractNumId w:val="30"/>
  </w:num>
  <w:num w:numId="36">
    <w:abstractNumId w:val="9"/>
  </w:num>
  <w:num w:numId="37">
    <w:abstractNumId w:val="25"/>
  </w:num>
  <w:num w:numId="38">
    <w:abstractNumId w:val="28"/>
  </w:num>
  <w:num w:numId="39">
    <w:abstractNumId w:val="24"/>
  </w:num>
  <w:num w:numId="40">
    <w:abstractNumId w:val="17"/>
  </w:num>
  <w:num w:numId="41">
    <w:abstractNumId w:val="14"/>
  </w:num>
  <w:num w:numId="42">
    <w:abstractNumId w:val="23"/>
  </w:num>
  <w:num w:numId="43">
    <w:abstractNumId w:val="21"/>
  </w:num>
  <w:num w:numId="4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16B"/>
    <w:rsid w:val="00015D15"/>
    <w:rsid w:val="0002564D"/>
    <w:rsid w:val="00025ECA"/>
    <w:rsid w:val="0002629B"/>
    <w:rsid w:val="0002722B"/>
    <w:rsid w:val="000274F7"/>
    <w:rsid w:val="00027939"/>
    <w:rsid w:val="000325B8"/>
    <w:rsid w:val="00034C15"/>
    <w:rsid w:val="00036BA1"/>
    <w:rsid w:val="0004200A"/>
    <w:rsid w:val="000422E2"/>
    <w:rsid w:val="00042F22"/>
    <w:rsid w:val="000444EF"/>
    <w:rsid w:val="00044EAB"/>
    <w:rsid w:val="00050AC7"/>
    <w:rsid w:val="00052A07"/>
    <w:rsid w:val="000534E3"/>
    <w:rsid w:val="0005606A"/>
    <w:rsid w:val="00057117"/>
    <w:rsid w:val="000616E7"/>
    <w:rsid w:val="0006487E"/>
    <w:rsid w:val="00065E1A"/>
    <w:rsid w:val="00074BE8"/>
    <w:rsid w:val="00077E5F"/>
    <w:rsid w:val="0008036A"/>
    <w:rsid w:val="00081AE6"/>
    <w:rsid w:val="000855EB"/>
    <w:rsid w:val="00085B52"/>
    <w:rsid w:val="00086684"/>
    <w:rsid w:val="000866F2"/>
    <w:rsid w:val="0009009F"/>
    <w:rsid w:val="00091557"/>
    <w:rsid w:val="000924C1"/>
    <w:rsid w:val="000924F0"/>
    <w:rsid w:val="000932AD"/>
    <w:rsid w:val="00093474"/>
    <w:rsid w:val="0009510F"/>
    <w:rsid w:val="000A1B7B"/>
    <w:rsid w:val="000A30EA"/>
    <w:rsid w:val="000A56F2"/>
    <w:rsid w:val="000B2719"/>
    <w:rsid w:val="000B3A8F"/>
    <w:rsid w:val="000B4AB9"/>
    <w:rsid w:val="000B58C3"/>
    <w:rsid w:val="000B61E9"/>
    <w:rsid w:val="000C165A"/>
    <w:rsid w:val="000C2E19"/>
    <w:rsid w:val="000C6196"/>
    <w:rsid w:val="000D0576"/>
    <w:rsid w:val="000D0D07"/>
    <w:rsid w:val="000D4797"/>
    <w:rsid w:val="000E02C0"/>
    <w:rsid w:val="000E0527"/>
    <w:rsid w:val="000E1E92"/>
    <w:rsid w:val="000E2DBA"/>
    <w:rsid w:val="000E7044"/>
    <w:rsid w:val="000F06D6"/>
    <w:rsid w:val="000F0EB1"/>
    <w:rsid w:val="000F1106"/>
    <w:rsid w:val="000F18F4"/>
    <w:rsid w:val="000F3BE9"/>
    <w:rsid w:val="000F3F6C"/>
    <w:rsid w:val="000F6DF3"/>
    <w:rsid w:val="001005FF"/>
    <w:rsid w:val="001062FB"/>
    <w:rsid w:val="001063E6"/>
    <w:rsid w:val="00107C8B"/>
    <w:rsid w:val="00113CF4"/>
    <w:rsid w:val="001153EA"/>
    <w:rsid w:val="00115643"/>
    <w:rsid w:val="00116765"/>
    <w:rsid w:val="00120D49"/>
    <w:rsid w:val="001219F5"/>
    <w:rsid w:val="00121A20"/>
    <w:rsid w:val="00122F2E"/>
    <w:rsid w:val="0012377F"/>
    <w:rsid w:val="0012405F"/>
    <w:rsid w:val="00124314"/>
    <w:rsid w:val="00126B4A"/>
    <w:rsid w:val="00132FD0"/>
    <w:rsid w:val="001344C0"/>
    <w:rsid w:val="001346FA"/>
    <w:rsid w:val="00135252"/>
    <w:rsid w:val="00136268"/>
    <w:rsid w:val="00137AB5"/>
    <w:rsid w:val="00137F0B"/>
    <w:rsid w:val="00145A9A"/>
    <w:rsid w:val="00151E23"/>
    <w:rsid w:val="001526E0"/>
    <w:rsid w:val="001551B5"/>
    <w:rsid w:val="00160656"/>
    <w:rsid w:val="00161F6D"/>
    <w:rsid w:val="00163E92"/>
    <w:rsid w:val="001643A8"/>
    <w:rsid w:val="001659C1"/>
    <w:rsid w:val="00173A8E"/>
    <w:rsid w:val="00177795"/>
    <w:rsid w:val="001805D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29C3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E7F"/>
    <w:rsid w:val="00214DA8"/>
    <w:rsid w:val="00215423"/>
    <w:rsid w:val="002158FA"/>
    <w:rsid w:val="00215DC0"/>
    <w:rsid w:val="00220600"/>
    <w:rsid w:val="002224DB"/>
    <w:rsid w:val="00223FCB"/>
    <w:rsid w:val="002252C3"/>
    <w:rsid w:val="002255BF"/>
    <w:rsid w:val="00225C54"/>
    <w:rsid w:val="00230765"/>
    <w:rsid w:val="0023126A"/>
    <w:rsid w:val="002319E4"/>
    <w:rsid w:val="0023228E"/>
    <w:rsid w:val="0023552D"/>
    <w:rsid w:val="00235632"/>
    <w:rsid w:val="00235872"/>
    <w:rsid w:val="00241559"/>
    <w:rsid w:val="002435B3"/>
    <w:rsid w:val="002458EB"/>
    <w:rsid w:val="00247DE0"/>
    <w:rsid w:val="002500C8"/>
    <w:rsid w:val="00256A9E"/>
    <w:rsid w:val="00257543"/>
    <w:rsid w:val="002617E7"/>
    <w:rsid w:val="00261FC8"/>
    <w:rsid w:val="00262123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1E5"/>
    <w:rsid w:val="002805F5"/>
    <w:rsid w:val="00280751"/>
    <w:rsid w:val="0028280A"/>
    <w:rsid w:val="00286ACD"/>
    <w:rsid w:val="00287838"/>
    <w:rsid w:val="002907B5"/>
    <w:rsid w:val="00292EB7"/>
    <w:rsid w:val="00295AD3"/>
    <w:rsid w:val="00296227"/>
    <w:rsid w:val="00296F44"/>
    <w:rsid w:val="0029777D"/>
    <w:rsid w:val="002A055E"/>
    <w:rsid w:val="002A1D4E"/>
    <w:rsid w:val="002A2045"/>
    <w:rsid w:val="002A2869"/>
    <w:rsid w:val="002A770A"/>
    <w:rsid w:val="002B24D6"/>
    <w:rsid w:val="002C41E6"/>
    <w:rsid w:val="002C756C"/>
    <w:rsid w:val="002D071A"/>
    <w:rsid w:val="002D34B2"/>
    <w:rsid w:val="002D4FA7"/>
    <w:rsid w:val="002D7637"/>
    <w:rsid w:val="002D7FCB"/>
    <w:rsid w:val="002E17F2"/>
    <w:rsid w:val="002E7CAE"/>
    <w:rsid w:val="002F2771"/>
    <w:rsid w:val="002F37A9"/>
    <w:rsid w:val="002F6DAE"/>
    <w:rsid w:val="00301CE6"/>
    <w:rsid w:val="0030256B"/>
    <w:rsid w:val="0030288E"/>
    <w:rsid w:val="0030501F"/>
    <w:rsid w:val="00307BA1"/>
    <w:rsid w:val="00311702"/>
    <w:rsid w:val="00311E82"/>
    <w:rsid w:val="00313FD6"/>
    <w:rsid w:val="003143BD"/>
    <w:rsid w:val="00314F45"/>
    <w:rsid w:val="00317B01"/>
    <w:rsid w:val="003203ED"/>
    <w:rsid w:val="00322C9F"/>
    <w:rsid w:val="00322EE8"/>
    <w:rsid w:val="00324D23"/>
    <w:rsid w:val="00331751"/>
    <w:rsid w:val="00332872"/>
    <w:rsid w:val="00334579"/>
    <w:rsid w:val="00335858"/>
    <w:rsid w:val="00336BDA"/>
    <w:rsid w:val="00342BD7"/>
    <w:rsid w:val="00343A07"/>
    <w:rsid w:val="00346DB5"/>
    <w:rsid w:val="003477B1"/>
    <w:rsid w:val="00347CAA"/>
    <w:rsid w:val="0035482C"/>
    <w:rsid w:val="0035538D"/>
    <w:rsid w:val="00357380"/>
    <w:rsid w:val="003602D9"/>
    <w:rsid w:val="003604CE"/>
    <w:rsid w:val="00370E47"/>
    <w:rsid w:val="003742AC"/>
    <w:rsid w:val="00374367"/>
    <w:rsid w:val="00377CE1"/>
    <w:rsid w:val="00385BF0"/>
    <w:rsid w:val="00387D42"/>
    <w:rsid w:val="003939FF"/>
    <w:rsid w:val="003A2223"/>
    <w:rsid w:val="003A2A0F"/>
    <w:rsid w:val="003A3116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4018"/>
    <w:rsid w:val="003D4E15"/>
    <w:rsid w:val="003D5B1F"/>
    <w:rsid w:val="003D7174"/>
    <w:rsid w:val="003E15FA"/>
    <w:rsid w:val="003E55E4"/>
    <w:rsid w:val="003E74E3"/>
    <w:rsid w:val="003E75BA"/>
    <w:rsid w:val="003F05C7"/>
    <w:rsid w:val="003F2CD4"/>
    <w:rsid w:val="003F6BBE"/>
    <w:rsid w:val="004000E8"/>
    <w:rsid w:val="0040287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111"/>
    <w:rsid w:val="0041460A"/>
    <w:rsid w:val="00420932"/>
    <w:rsid w:val="00421105"/>
    <w:rsid w:val="004242F4"/>
    <w:rsid w:val="004263A5"/>
    <w:rsid w:val="00427248"/>
    <w:rsid w:val="00431C40"/>
    <w:rsid w:val="004345FB"/>
    <w:rsid w:val="00435036"/>
    <w:rsid w:val="00437447"/>
    <w:rsid w:val="00441A92"/>
    <w:rsid w:val="00444F56"/>
    <w:rsid w:val="00446488"/>
    <w:rsid w:val="00450120"/>
    <w:rsid w:val="004517AA"/>
    <w:rsid w:val="00451CEA"/>
    <w:rsid w:val="004523F4"/>
    <w:rsid w:val="00452CAC"/>
    <w:rsid w:val="00457290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3A8B"/>
    <w:rsid w:val="00494588"/>
    <w:rsid w:val="004964F1"/>
    <w:rsid w:val="004A10EE"/>
    <w:rsid w:val="004A16BC"/>
    <w:rsid w:val="004A28C7"/>
    <w:rsid w:val="004A2B94"/>
    <w:rsid w:val="004B7C0C"/>
    <w:rsid w:val="004C3898"/>
    <w:rsid w:val="004D28CD"/>
    <w:rsid w:val="004D36B1"/>
    <w:rsid w:val="004D43B6"/>
    <w:rsid w:val="004D7EBD"/>
    <w:rsid w:val="004E092B"/>
    <w:rsid w:val="004E2680"/>
    <w:rsid w:val="004E28F9"/>
    <w:rsid w:val="004E462E"/>
    <w:rsid w:val="004E56DC"/>
    <w:rsid w:val="004E76F4"/>
    <w:rsid w:val="004F0A38"/>
    <w:rsid w:val="004F0B4E"/>
    <w:rsid w:val="004F0B6C"/>
    <w:rsid w:val="004F2078"/>
    <w:rsid w:val="004F4DA3"/>
    <w:rsid w:val="00503C76"/>
    <w:rsid w:val="00506557"/>
    <w:rsid w:val="0050677A"/>
    <w:rsid w:val="005108D8"/>
    <w:rsid w:val="005116F9"/>
    <w:rsid w:val="005153A7"/>
    <w:rsid w:val="005219CF"/>
    <w:rsid w:val="00525591"/>
    <w:rsid w:val="00531534"/>
    <w:rsid w:val="005338D0"/>
    <w:rsid w:val="005340D5"/>
    <w:rsid w:val="00534B59"/>
    <w:rsid w:val="00536759"/>
    <w:rsid w:val="00537C62"/>
    <w:rsid w:val="00546970"/>
    <w:rsid w:val="00552676"/>
    <w:rsid w:val="00554E19"/>
    <w:rsid w:val="00557783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DC1"/>
    <w:rsid w:val="005B35D7"/>
    <w:rsid w:val="005B392A"/>
    <w:rsid w:val="005B3AA3"/>
    <w:rsid w:val="005B6F83"/>
    <w:rsid w:val="005C35B9"/>
    <w:rsid w:val="005C4CCE"/>
    <w:rsid w:val="005C6858"/>
    <w:rsid w:val="005C74FB"/>
    <w:rsid w:val="005C7B8D"/>
    <w:rsid w:val="005D1009"/>
    <w:rsid w:val="005D1602"/>
    <w:rsid w:val="005E385F"/>
    <w:rsid w:val="005E5B81"/>
    <w:rsid w:val="005F2CB1"/>
    <w:rsid w:val="005F3025"/>
    <w:rsid w:val="005F3030"/>
    <w:rsid w:val="005F4D03"/>
    <w:rsid w:val="005F5F7A"/>
    <w:rsid w:val="005F618C"/>
    <w:rsid w:val="005F70BD"/>
    <w:rsid w:val="0060283C"/>
    <w:rsid w:val="00604F14"/>
    <w:rsid w:val="00605F62"/>
    <w:rsid w:val="00607D06"/>
    <w:rsid w:val="00611B83"/>
    <w:rsid w:val="00613257"/>
    <w:rsid w:val="00614D35"/>
    <w:rsid w:val="00620A71"/>
    <w:rsid w:val="00620D80"/>
    <w:rsid w:val="006234A6"/>
    <w:rsid w:val="00624D23"/>
    <w:rsid w:val="00630001"/>
    <w:rsid w:val="006307D3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189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83"/>
    <w:rsid w:val="006771F9"/>
    <w:rsid w:val="006776D7"/>
    <w:rsid w:val="00677843"/>
    <w:rsid w:val="00681003"/>
    <w:rsid w:val="006817C9"/>
    <w:rsid w:val="00681C46"/>
    <w:rsid w:val="00681ED7"/>
    <w:rsid w:val="00683ECE"/>
    <w:rsid w:val="00691B73"/>
    <w:rsid w:val="00695FC2"/>
    <w:rsid w:val="00696949"/>
    <w:rsid w:val="00697052"/>
    <w:rsid w:val="006A21C1"/>
    <w:rsid w:val="006A46FB"/>
    <w:rsid w:val="006A5E28"/>
    <w:rsid w:val="006A67E3"/>
    <w:rsid w:val="006A697B"/>
    <w:rsid w:val="006A7AFF"/>
    <w:rsid w:val="006B1816"/>
    <w:rsid w:val="006B2099"/>
    <w:rsid w:val="006B50CF"/>
    <w:rsid w:val="006B72C2"/>
    <w:rsid w:val="006C03B8"/>
    <w:rsid w:val="006C5EC9"/>
    <w:rsid w:val="006C6059"/>
    <w:rsid w:val="006C7522"/>
    <w:rsid w:val="006D6F08"/>
    <w:rsid w:val="006D78A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6EAB"/>
    <w:rsid w:val="00707072"/>
    <w:rsid w:val="00707D61"/>
    <w:rsid w:val="00712287"/>
    <w:rsid w:val="00712772"/>
    <w:rsid w:val="00713EE2"/>
    <w:rsid w:val="007148D3"/>
    <w:rsid w:val="00715B9A"/>
    <w:rsid w:val="00720DB2"/>
    <w:rsid w:val="00720EC6"/>
    <w:rsid w:val="00721593"/>
    <w:rsid w:val="007269B7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57BF"/>
    <w:rsid w:val="0074593D"/>
    <w:rsid w:val="00745A71"/>
    <w:rsid w:val="00747D8B"/>
    <w:rsid w:val="00751228"/>
    <w:rsid w:val="007571E1"/>
    <w:rsid w:val="007600A8"/>
    <w:rsid w:val="007604B2"/>
    <w:rsid w:val="00765281"/>
    <w:rsid w:val="00766BAD"/>
    <w:rsid w:val="007730BD"/>
    <w:rsid w:val="007755F2"/>
    <w:rsid w:val="007762B2"/>
    <w:rsid w:val="00776971"/>
    <w:rsid w:val="0078177E"/>
    <w:rsid w:val="0078304C"/>
    <w:rsid w:val="00783673"/>
    <w:rsid w:val="00783E3C"/>
    <w:rsid w:val="00785490"/>
    <w:rsid w:val="007925EA"/>
    <w:rsid w:val="00793CD8"/>
    <w:rsid w:val="00794665"/>
    <w:rsid w:val="00795C92"/>
    <w:rsid w:val="00796231"/>
    <w:rsid w:val="007A1CB3"/>
    <w:rsid w:val="007A1DCE"/>
    <w:rsid w:val="007A306F"/>
    <w:rsid w:val="007A43A6"/>
    <w:rsid w:val="007A58A6"/>
    <w:rsid w:val="007B3D2D"/>
    <w:rsid w:val="007B509F"/>
    <w:rsid w:val="007B50AE"/>
    <w:rsid w:val="007B51DF"/>
    <w:rsid w:val="007C05DD"/>
    <w:rsid w:val="007C3D18"/>
    <w:rsid w:val="007C5FBE"/>
    <w:rsid w:val="007C60BF"/>
    <w:rsid w:val="007C6A07"/>
    <w:rsid w:val="007C75A1"/>
    <w:rsid w:val="007C77A5"/>
    <w:rsid w:val="007D04E5"/>
    <w:rsid w:val="007D5901"/>
    <w:rsid w:val="007D7526"/>
    <w:rsid w:val="007E05DD"/>
    <w:rsid w:val="007E4610"/>
    <w:rsid w:val="007E4715"/>
    <w:rsid w:val="007E4FFE"/>
    <w:rsid w:val="007E505B"/>
    <w:rsid w:val="007E7091"/>
    <w:rsid w:val="00803FAE"/>
    <w:rsid w:val="0080605F"/>
    <w:rsid w:val="008070A0"/>
    <w:rsid w:val="00807786"/>
    <w:rsid w:val="00811FCB"/>
    <w:rsid w:val="008158D6"/>
    <w:rsid w:val="008168EB"/>
    <w:rsid w:val="00817196"/>
    <w:rsid w:val="00817EDE"/>
    <w:rsid w:val="00820C17"/>
    <w:rsid w:val="008228AE"/>
    <w:rsid w:val="008235DB"/>
    <w:rsid w:val="00824AB4"/>
    <w:rsid w:val="00825168"/>
    <w:rsid w:val="00825C42"/>
    <w:rsid w:val="00825D25"/>
    <w:rsid w:val="00827D6F"/>
    <w:rsid w:val="008376AC"/>
    <w:rsid w:val="00842ADC"/>
    <w:rsid w:val="008444E8"/>
    <w:rsid w:val="00844E80"/>
    <w:rsid w:val="00846FE7"/>
    <w:rsid w:val="008471A4"/>
    <w:rsid w:val="00850CEC"/>
    <w:rsid w:val="00856911"/>
    <w:rsid w:val="00856F4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3E9"/>
    <w:rsid w:val="00877F18"/>
    <w:rsid w:val="00894A88"/>
    <w:rsid w:val="00895386"/>
    <w:rsid w:val="008A21FF"/>
    <w:rsid w:val="008A2CE2"/>
    <w:rsid w:val="008A30AC"/>
    <w:rsid w:val="008A3AD4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0E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B7C"/>
    <w:rsid w:val="00900049"/>
    <w:rsid w:val="00900060"/>
    <w:rsid w:val="00902350"/>
    <w:rsid w:val="0090336B"/>
    <w:rsid w:val="009053AA"/>
    <w:rsid w:val="00906939"/>
    <w:rsid w:val="00910B7D"/>
    <w:rsid w:val="00911DFB"/>
    <w:rsid w:val="009139D9"/>
    <w:rsid w:val="00914AD8"/>
    <w:rsid w:val="00915D1B"/>
    <w:rsid w:val="00916040"/>
    <w:rsid w:val="00916079"/>
    <w:rsid w:val="00917CB3"/>
    <w:rsid w:val="00917CE9"/>
    <w:rsid w:val="00920781"/>
    <w:rsid w:val="00920BF2"/>
    <w:rsid w:val="00922010"/>
    <w:rsid w:val="0092380E"/>
    <w:rsid w:val="0092736D"/>
    <w:rsid w:val="00930966"/>
    <w:rsid w:val="00931BD9"/>
    <w:rsid w:val="00935FDD"/>
    <w:rsid w:val="009368F3"/>
    <w:rsid w:val="00940F09"/>
    <w:rsid w:val="00941636"/>
    <w:rsid w:val="00943742"/>
    <w:rsid w:val="00945C05"/>
    <w:rsid w:val="00946945"/>
    <w:rsid w:val="00947713"/>
    <w:rsid w:val="009479E5"/>
    <w:rsid w:val="00950DE7"/>
    <w:rsid w:val="00953920"/>
    <w:rsid w:val="00953D47"/>
    <w:rsid w:val="0095681E"/>
    <w:rsid w:val="009572D4"/>
    <w:rsid w:val="009609C6"/>
    <w:rsid w:val="00961921"/>
    <w:rsid w:val="0096430A"/>
    <w:rsid w:val="0096446A"/>
    <w:rsid w:val="0096554B"/>
    <w:rsid w:val="0096584A"/>
    <w:rsid w:val="00970D10"/>
    <w:rsid w:val="00971F08"/>
    <w:rsid w:val="0097603D"/>
    <w:rsid w:val="009762A6"/>
    <w:rsid w:val="00976949"/>
    <w:rsid w:val="00976FD4"/>
    <w:rsid w:val="00980477"/>
    <w:rsid w:val="00985253"/>
    <w:rsid w:val="009853B3"/>
    <w:rsid w:val="00990630"/>
    <w:rsid w:val="00991761"/>
    <w:rsid w:val="00994DCA"/>
    <w:rsid w:val="00994DDC"/>
    <w:rsid w:val="009960EC"/>
    <w:rsid w:val="009970DD"/>
    <w:rsid w:val="009A0FBA"/>
    <w:rsid w:val="009A1601"/>
    <w:rsid w:val="009A462D"/>
    <w:rsid w:val="009A5CBA"/>
    <w:rsid w:val="009B1F30"/>
    <w:rsid w:val="009B2890"/>
    <w:rsid w:val="009B3AC2"/>
    <w:rsid w:val="009B4DF4"/>
    <w:rsid w:val="009B564E"/>
    <w:rsid w:val="009B6B38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9F5CA5"/>
    <w:rsid w:val="009F6C81"/>
    <w:rsid w:val="00A048A8"/>
    <w:rsid w:val="00A04F49"/>
    <w:rsid w:val="00A1070C"/>
    <w:rsid w:val="00A13E54"/>
    <w:rsid w:val="00A16B95"/>
    <w:rsid w:val="00A17F63"/>
    <w:rsid w:val="00A2193B"/>
    <w:rsid w:val="00A22EED"/>
    <w:rsid w:val="00A2351A"/>
    <w:rsid w:val="00A264A9"/>
    <w:rsid w:val="00A27785"/>
    <w:rsid w:val="00A30187"/>
    <w:rsid w:val="00A30F04"/>
    <w:rsid w:val="00A332A5"/>
    <w:rsid w:val="00A3448A"/>
    <w:rsid w:val="00A36297"/>
    <w:rsid w:val="00A41E2B"/>
    <w:rsid w:val="00A45B74"/>
    <w:rsid w:val="00A52E1D"/>
    <w:rsid w:val="00A61499"/>
    <w:rsid w:val="00A62A77"/>
    <w:rsid w:val="00A63483"/>
    <w:rsid w:val="00A640D2"/>
    <w:rsid w:val="00A657D7"/>
    <w:rsid w:val="00A660AC"/>
    <w:rsid w:val="00A67E6C"/>
    <w:rsid w:val="00A71B99"/>
    <w:rsid w:val="00A739D0"/>
    <w:rsid w:val="00A761D4"/>
    <w:rsid w:val="00A77EC4"/>
    <w:rsid w:val="00A81847"/>
    <w:rsid w:val="00A824D8"/>
    <w:rsid w:val="00A845A7"/>
    <w:rsid w:val="00A92879"/>
    <w:rsid w:val="00A9442A"/>
    <w:rsid w:val="00AA016F"/>
    <w:rsid w:val="00AA096A"/>
    <w:rsid w:val="00AA1ED6"/>
    <w:rsid w:val="00AA51D6"/>
    <w:rsid w:val="00AB0BC8"/>
    <w:rsid w:val="00AB11CA"/>
    <w:rsid w:val="00AB14D9"/>
    <w:rsid w:val="00AB4AB8"/>
    <w:rsid w:val="00AB6304"/>
    <w:rsid w:val="00AB655E"/>
    <w:rsid w:val="00AC007F"/>
    <w:rsid w:val="00AC2ECD"/>
    <w:rsid w:val="00AC3119"/>
    <w:rsid w:val="00AC49FB"/>
    <w:rsid w:val="00AC5A10"/>
    <w:rsid w:val="00AD0AA3"/>
    <w:rsid w:val="00AD26C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17DC8"/>
    <w:rsid w:val="00B20256"/>
    <w:rsid w:val="00B20D09"/>
    <w:rsid w:val="00B2763F"/>
    <w:rsid w:val="00B27AAC"/>
    <w:rsid w:val="00B30929"/>
    <w:rsid w:val="00B32989"/>
    <w:rsid w:val="00B372AA"/>
    <w:rsid w:val="00B40445"/>
    <w:rsid w:val="00B41888"/>
    <w:rsid w:val="00B42BDB"/>
    <w:rsid w:val="00B45A52"/>
    <w:rsid w:val="00B46175"/>
    <w:rsid w:val="00B62AAA"/>
    <w:rsid w:val="00B62F0A"/>
    <w:rsid w:val="00B664C7"/>
    <w:rsid w:val="00B739F6"/>
    <w:rsid w:val="00B81A6C"/>
    <w:rsid w:val="00B82406"/>
    <w:rsid w:val="00B85A44"/>
    <w:rsid w:val="00B85DE5"/>
    <w:rsid w:val="00B90F73"/>
    <w:rsid w:val="00B93B59"/>
    <w:rsid w:val="00B9406A"/>
    <w:rsid w:val="00BA0F24"/>
    <w:rsid w:val="00BA2280"/>
    <w:rsid w:val="00BA2A08"/>
    <w:rsid w:val="00BA563A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B70"/>
    <w:rsid w:val="00C236EB"/>
    <w:rsid w:val="00C26FAA"/>
    <w:rsid w:val="00C279B5"/>
    <w:rsid w:val="00C27C45"/>
    <w:rsid w:val="00C3719D"/>
    <w:rsid w:val="00C445A0"/>
    <w:rsid w:val="00C54995"/>
    <w:rsid w:val="00C54D41"/>
    <w:rsid w:val="00C60783"/>
    <w:rsid w:val="00C62426"/>
    <w:rsid w:val="00C64672"/>
    <w:rsid w:val="00C70697"/>
    <w:rsid w:val="00C72EF4"/>
    <w:rsid w:val="00C754E3"/>
    <w:rsid w:val="00C756AD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66D1"/>
    <w:rsid w:val="00CE7561"/>
    <w:rsid w:val="00CE792C"/>
    <w:rsid w:val="00CF1354"/>
    <w:rsid w:val="00CF3B1F"/>
    <w:rsid w:val="00CF3BF6"/>
    <w:rsid w:val="00CF625B"/>
    <w:rsid w:val="00CF687E"/>
    <w:rsid w:val="00D0349B"/>
    <w:rsid w:val="00D04434"/>
    <w:rsid w:val="00D068EB"/>
    <w:rsid w:val="00D10249"/>
    <w:rsid w:val="00D115C3"/>
    <w:rsid w:val="00D11897"/>
    <w:rsid w:val="00D13135"/>
    <w:rsid w:val="00D13E4E"/>
    <w:rsid w:val="00D239A7"/>
    <w:rsid w:val="00D23F47"/>
    <w:rsid w:val="00D3005B"/>
    <w:rsid w:val="00D30866"/>
    <w:rsid w:val="00D33ED0"/>
    <w:rsid w:val="00D36139"/>
    <w:rsid w:val="00D36E71"/>
    <w:rsid w:val="00D37D87"/>
    <w:rsid w:val="00D40B33"/>
    <w:rsid w:val="00D4318F"/>
    <w:rsid w:val="00D438BF"/>
    <w:rsid w:val="00D440F8"/>
    <w:rsid w:val="00D44D0A"/>
    <w:rsid w:val="00D546FF"/>
    <w:rsid w:val="00D55AD5"/>
    <w:rsid w:val="00D576CA"/>
    <w:rsid w:val="00D60E13"/>
    <w:rsid w:val="00D61AF5"/>
    <w:rsid w:val="00D62CD5"/>
    <w:rsid w:val="00D63C23"/>
    <w:rsid w:val="00D63D13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4560"/>
    <w:rsid w:val="00D84D8B"/>
    <w:rsid w:val="00D86CA3"/>
    <w:rsid w:val="00D871CE"/>
    <w:rsid w:val="00D9196D"/>
    <w:rsid w:val="00D92982"/>
    <w:rsid w:val="00D97FCE"/>
    <w:rsid w:val="00DA0E0C"/>
    <w:rsid w:val="00DA0F16"/>
    <w:rsid w:val="00DA305E"/>
    <w:rsid w:val="00DA5007"/>
    <w:rsid w:val="00DA5417"/>
    <w:rsid w:val="00DA56E8"/>
    <w:rsid w:val="00DB0A9F"/>
    <w:rsid w:val="00DB0EBF"/>
    <w:rsid w:val="00DB377D"/>
    <w:rsid w:val="00DC2D36"/>
    <w:rsid w:val="00DC33AA"/>
    <w:rsid w:val="00DC53EF"/>
    <w:rsid w:val="00DE2954"/>
    <w:rsid w:val="00DE5608"/>
    <w:rsid w:val="00DE58D0"/>
    <w:rsid w:val="00DE654F"/>
    <w:rsid w:val="00DE67EB"/>
    <w:rsid w:val="00DF0897"/>
    <w:rsid w:val="00DF0B6E"/>
    <w:rsid w:val="00DF15E0"/>
    <w:rsid w:val="00DF37A0"/>
    <w:rsid w:val="00DF4012"/>
    <w:rsid w:val="00DF4FB2"/>
    <w:rsid w:val="00DF5C56"/>
    <w:rsid w:val="00DF6D6D"/>
    <w:rsid w:val="00E00408"/>
    <w:rsid w:val="00E05CF7"/>
    <w:rsid w:val="00E110E7"/>
    <w:rsid w:val="00E11B20"/>
    <w:rsid w:val="00E16471"/>
    <w:rsid w:val="00E16EE5"/>
    <w:rsid w:val="00E17449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8A5"/>
    <w:rsid w:val="00E34B6E"/>
    <w:rsid w:val="00E35559"/>
    <w:rsid w:val="00E3723A"/>
    <w:rsid w:val="00E37860"/>
    <w:rsid w:val="00E414D6"/>
    <w:rsid w:val="00E446F1"/>
    <w:rsid w:val="00E46886"/>
    <w:rsid w:val="00E47AEF"/>
    <w:rsid w:val="00E50BA0"/>
    <w:rsid w:val="00E53B75"/>
    <w:rsid w:val="00E54E3B"/>
    <w:rsid w:val="00E57565"/>
    <w:rsid w:val="00E63838"/>
    <w:rsid w:val="00E64434"/>
    <w:rsid w:val="00E67C51"/>
    <w:rsid w:val="00E7121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45F"/>
    <w:rsid w:val="00E94D04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067"/>
    <w:rsid w:val="00F15FA5"/>
    <w:rsid w:val="00F209B7"/>
    <w:rsid w:val="00F2376F"/>
    <w:rsid w:val="00F243D8"/>
    <w:rsid w:val="00F30828"/>
    <w:rsid w:val="00F313D6"/>
    <w:rsid w:val="00F343E5"/>
    <w:rsid w:val="00F40329"/>
    <w:rsid w:val="00F40F0C"/>
    <w:rsid w:val="00F414A9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EF1"/>
    <w:rsid w:val="00F71F69"/>
    <w:rsid w:val="00F72052"/>
    <w:rsid w:val="00F72B72"/>
    <w:rsid w:val="00F74BB9"/>
    <w:rsid w:val="00F75582"/>
    <w:rsid w:val="00F75A7F"/>
    <w:rsid w:val="00F76EFA"/>
    <w:rsid w:val="00F779D5"/>
    <w:rsid w:val="00F804BE"/>
    <w:rsid w:val="00F817CE"/>
    <w:rsid w:val="00F8456C"/>
    <w:rsid w:val="00F859D8"/>
    <w:rsid w:val="00F868F5"/>
    <w:rsid w:val="00F9056A"/>
    <w:rsid w:val="00F90F8D"/>
    <w:rsid w:val="00F91776"/>
    <w:rsid w:val="00F92782"/>
    <w:rsid w:val="00F93AA9"/>
    <w:rsid w:val="00F95987"/>
    <w:rsid w:val="00F96985"/>
    <w:rsid w:val="00F97838"/>
    <w:rsid w:val="00FA1C71"/>
    <w:rsid w:val="00FA2BB3"/>
    <w:rsid w:val="00FB4C80"/>
    <w:rsid w:val="00FB6A6A"/>
    <w:rsid w:val="00FC0C43"/>
    <w:rsid w:val="00FC344F"/>
    <w:rsid w:val="00FC4AD0"/>
    <w:rsid w:val="00FC6126"/>
    <w:rsid w:val="00FC7429"/>
    <w:rsid w:val="00FC7D43"/>
    <w:rsid w:val="00FD07F6"/>
    <w:rsid w:val="00FD1EC8"/>
    <w:rsid w:val="00FD3FB3"/>
    <w:rsid w:val="00FD47ED"/>
    <w:rsid w:val="00FD74DB"/>
    <w:rsid w:val="00FD7660"/>
    <w:rsid w:val="00FE0655"/>
    <w:rsid w:val="00FE2365"/>
    <w:rsid w:val="00FE2929"/>
    <w:rsid w:val="00FE4C7B"/>
    <w:rsid w:val="00FE6B8C"/>
    <w:rsid w:val="00FE7336"/>
    <w:rsid w:val="00FE787C"/>
    <w:rsid w:val="00FF45A5"/>
    <w:rsid w:val="00FF4BCE"/>
    <w:rsid w:val="00FF575C"/>
    <w:rsid w:val="00FF5C91"/>
    <w:rsid w:val="42FF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414D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06EAB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23228E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82406"/>
    <w:rPr>
      <w:rFonts w:ascii="Arial" w:hAnsi="Arial" w:cs="Arial"/>
      <w:b/>
      <w:bCs/>
      <w:noProof/>
      <w:sz w:val="18"/>
      <w:szCs w:val="18"/>
    </w:rPr>
  </w:style>
  <w:style w:type="character" w:customStyle="1" w:styleId="THChar">
    <w:name w:val="TH Char"/>
    <w:link w:val="TH"/>
    <w:locked/>
    <w:rsid w:val="000D057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0D0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D05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5NUHHDQN7SK2-1476151046-20143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https://ericsson.sharepoint.com/sites/star/_layouts/15/DocIdRedir.aspx?ID=5NUHHDQN7SK2-1476151046-20143</Url>
      <Description>5NUHHDQN7SK2-1476151046-20143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08778-C051-42F5-9BD9-03D2671E86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B6E289-C9CD-4E63-B1CA-3149C6B8E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CE782-EE27-4F2A-998F-A163147FDDC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5EC3378-0CD5-4A37-9565-9F679B6CA4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9A6437-88FD-48BE-AA5F-72E216E26B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4DC5F2-7803-4DC1-8832-067C5144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2</cp:revision>
  <dcterms:created xsi:type="dcterms:W3CDTF">2017-09-29T03:23:00Z</dcterms:created>
  <dcterms:modified xsi:type="dcterms:W3CDTF">2018-04-05T18:16:00Z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c34ec408-9d4e-4846-a4ea-abe4d0afae07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